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E21AEF">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E21AEF">
        <w:rPr>
          <w:b/>
          <w:i/>
          <w:noProof/>
          <w:sz w:val="28"/>
        </w:rPr>
        <w:t>20</w:t>
      </w:r>
      <w:r w:rsidR="005E3B62">
        <w:rPr>
          <w:b/>
          <w:i/>
          <w:noProof/>
          <w:sz w:val="28"/>
        </w:rPr>
        <w:t>01604</w:t>
      </w:r>
      <w:r w:rsidR="0025359B">
        <w:rPr>
          <w:b/>
          <w:i/>
          <w:noProof/>
          <w:sz w:val="28"/>
        </w:rPr>
        <w:fldChar w:fldCharType="end"/>
      </w:r>
    </w:p>
    <w:p w:rsidR="00E21AEF" w:rsidRDefault="00E21AEF" w:rsidP="00E21AEF">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w:t>
      </w:r>
      <w:r w:rsidRPr="00BA51D9">
        <w:rPr>
          <w:b/>
          <w:noProof/>
          <w:sz w:val="24"/>
        </w:rPr>
        <w:t xml:space="preserve"> </w:t>
      </w:r>
      <w:r>
        <w:rPr>
          <w:b/>
          <w:noProof/>
          <w:sz w:val="24"/>
        </w:rPr>
        <w:fldChar w:fldCharType="end"/>
      </w:r>
      <w:r>
        <w:rPr>
          <w:b/>
          <w:noProof/>
          <w:sz w:val="24"/>
        </w:rPr>
        <w:t>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5E3B62" w:rsidP="005E3B62">
            <w:pPr>
              <w:pStyle w:val="CRCoverPage"/>
              <w:spacing w:after="0"/>
              <w:jc w:val="center"/>
              <w:rPr>
                <w:noProof/>
                <w:lang w:eastAsia="zh-CN"/>
              </w:rPr>
            </w:pPr>
            <w:r w:rsidRPr="005E3B62">
              <w:rPr>
                <w:b/>
                <w:noProof/>
                <w:sz w:val="28"/>
              </w:rPr>
              <w:t>0531</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36227A">
              <w:rPr>
                <w:b/>
                <w:noProof/>
                <w:sz w:val="28"/>
              </w:rPr>
              <w:t>8</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EE1B84">
            <w:pPr>
              <w:pStyle w:val="CRCoverPage"/>
              <w:spacing w:after="0"/>
              <w:ind w:left="100"/>
              <w:rPr>
                <w:noProof/>
                <w:lang w:eastAsia="zh-CN"/>
              </w:rPr>
            </w:pPr>
            <w:r w:rsidRPr="00EE1B84">
              <w:rPr>
                <w:noProof/>
                <w:lang w:eastAsia="zh-CN"/>
              </w:rPr>
              <w:t>Correction to UL reconfiguration delay TCs</w:t>
            </w:r>
          </w:p>
        </w:tc>
        <w:bookmarkStart w:id="1" w:name="_GoBack"/>
        <w:bookmarkEnd w:id="1"/>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20-02</w:t>
            </w:r>
            <w:r w:rsidRPr="009A429F">
              <w:rPr>
                <w:noProof/>
              </w:rPr>
              <w:t>-</w:t>
            </w:r>
            <w:r w:rsidRPr="009A429F">
              <w:rPr>
                <w:noProof/>
              </w:rPr>
              <w:fldChar w:fldCharType="end"/>
            </w:r>
            <w:r w:rsidR="0036227A">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76385" w:rsidRDefault="007E37F4">
            <w:pPr>
              <w:pStyle w:val="CRCoverPage"/>
              <w:spacing w:after="0"/>
              <w:ind w:left="100"/>
              <w:rPr>
                <w:noProof/>
                <w:lang w:eastAsia="zh-CN"/>
              </w:rPr>
            </w:pPr>
            <w:r>
              <w:rPr>
                <w:noProof/>
                <w:lang w:eastAsia="zh-CN"/>
              </w:rPr>
              <w:t>In UL reconfiguration delay test cases</w:t>
            </w:r>
            <w:r w:rsidR="008542A6">
              <w:rPr>
                <w:noProof/>
                <w:lang w:eastAsia="zh-CN"/>
              </w:rPr>
              <w:t xml:space="preserve"> default configuration given in TS 38.104 </w:t>
            </w:r>
            <w:r w:rsidR="008542A6" w:rsidRPr="008542A6">
              <w:rPr>
                <w:noProof/>
                <w:lang w:eastAsia="zh-CN"/>
              </w:rPr>
              <w:t>Table A.3-1</w:t>
            </w:r>
            <w:r w:rsidR="008542A6">
              <w:rPr>
                <w:noProof/>
                <w:lang w:eastAsia="zh-CN"/>
              </w:rPr>
              <w:t xml:space="preserve"> is used. However, TS 38.104</w:t>
            </w:r>
            <w:r w:rsidR="00483D58">
              <w:rPr>
                <w:noProof/>
                <w:lang w:eastAsia="zh-CN"/>
              </w:rPr>
              <w:t xml:space="preserve"> </w:t>
            </w:r>
            <w:r w:rsidR="008542A6" w:rsidRPr="008542A6">
              <w:rPr>
                <w:noProof/>
                <w:lang w:eastAsia="zh-CN"/>
              </w:rPr>
              <w:t>Table A.3-1</w:t>
            </w:r>
            <w:r w:rsidR="008542A6">
              <w:rPr>
                <w:noProof/>
                <w:lang w:eastAsia="zh-CN"/>
              </w:rPr>
              <w:t xml:space="preserve"> has already been voided. So we purpose to use the nearest configuration in </w:t>
            </w:r>
            <w:r w:rsidR="008542A6" w:rsidRPr="008542A6">
              <w:rPr>
                <w:noProof/>
                <w:lang w:eastAsia="zh-CN"/>
              </w:rPr>
              <w:t>Table A.3-</w:t>
            </w:r>
            <w:r w:rsidR="008542A6">
              <w:rPr>
                <w:noProof/>
                <w:lang w:eastAsia="zh-CN"/>
              </w:rPr>
              <w:t>2 instead.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8542A6">
            <w:pPr>
              <w:pStyle w:val="CRCoverPage"/>
              <w:spacing w:after="0"/>
              <w:ind w:left="100"/>
              <w:rPr>
                <w:noProof/>
                <w:lang w:eastAsia="zh-CN"/>
              </w:rPr>
            </w:pPr>
            <w:r>
              <w:rPr>
                <w:noProof/>
                <w:lang w:eastAsia="zh-CN"/>
              </w:rPr>
              <w:t xml:space="preserve">1. </w:t>
            </w:r>
            <w:r w:rsidRPr="008542A6">
              <w:rPr>
                <w:noProof/>
                <w:lang w:eastAsia="zh-CN"/>
              </w:rPr>
              <w:t>G-FR1-A3-3</w:t>
            </w:r>
            <w:r>
              <w:rPr>
                <w:noProof/>
                <w:lang w:eastAsia="zh-CN"/>
              </w:rPr>
              <w:t xml:space="preserve"> is changed to </w:t>
            </w:r>
            <w:r w:rsidRPr="008542A6">
              <w:rPr>
                <w:noProof/>
                <w:lang w:eastAsia="zh-CN"/>
              </w:rPr>
              <w:t>G-FR1-A3-10</w:t>
            </w:r>
            <w:r>
              <w:rPr>
                <w:noProof/>
                <w:lang w:eastAsia="zh-CN"/>
              </w:rPr>
              <w:t>;</w:t>
            </w:r>
          </w:p>
          <w:p w:rsidR="008542A6" w:rsidRDefault="008542A6">
            <w:pPr>
              <w:pStyle w:val="CRCoverPage"/>
              <w:spacing w:after="0"/>
              <w:ind w:left="100"/>
              <w:rPr>
                <w:noProof/>
                <w:lang w:eastAsia="zh-CN"/>
              </w:rPr>
            </w:pPr>
            <w:r>
              <w:rPr>
                <w:rFonts w:hint="eastAsia"/>
                <w:noProof/>
                <w:lang w:eastAsia="zh-CN"/>
              </w:rPr>
              <w:t>2</w:t>
            </w:r>
            <w:r>
              <w:rPr>
                <w:noProof/>
                <w:lang w:eastAsia="zh-CN"/>
              </w:rPr>
              <w:t>. G-FR1-A3-7 is changed to G-FR1-A3-14;</w:t>
            </w:r>
          </w:p>
          <w:p w:rsidR="008542A6" w:rsidRPr="00A76385" w:rsidRDefault="008542A6">
            <w:pPr>
              <w:pStyle w:val="CRCoverPage"/>
              <w:spacing w:after="0"/>
              <w:ind w:left="100"/>
              <w:rPr>
                <w:noProof/>
                <w:lang w:eastAsia="zh-CN"/>
              </w:rPr>
            </w:pPr>
            <w:r>
              <w:rPr>
                <w:noProof/>
                <w:lang w:eastAsia="zh-CN"/>
              </w:rPr>
              <w:t>3. Typos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8542A6"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8542A6">
            <w:pPr>
              <w:pStyle w:val="CRCoverPage"/>
              <w:spacing w:after="0"/>
              <w:ind w:left="100"/>
              <w:rPr>
                <w:noProof/>
                <w:lang w:eastAsia="zh-CN"/>
              </w:rPr>
            </w:pPr>
            <w:r>
              <w:rPr>
                <w:noProof/>
                <w:lang w:eastAsia="zh-CN"/>
              </w:rPr>
              <w:t>Test case is incomplete.</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8542A6">
            <w:pPr>
              <w:pStyle w:val="CRCoverPage"/>
              <w:spacing w:after="0"/>
              <w:ind w:left="100"/>
              <w:rPr>
                <w:noProof/>
                <w:lang w:eastAsia="zh-CN"/>
              </w:rPr>
            </w:pPr>
            <w:r>
              <w:rPr>
                <w:noProof/>
                <w:lang w:eastAsia="zh-CN"/>
              </w:rPr>
              <w:t>4.5.4.1, 6.5.4.1</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A24958" w:rsidRPr="008E1B0E" w:rsidRDefault="00A24958" w:rsidP="00A24958">
      <w:pPr>
        <w:pStyle w:val="40"/>
      </w:pPr>
      <w:bookmarkStart w:id="3" w:name="_Toc535476213"/>
      <w:r w:rsidRPr="008E1B0E">
        <w:t>A.4.5.4.1</w:t>
      </w:r>
      <w:r w:rsidRPr="008E1B0E">
        <w:tab/>
        <w:t>UE UL carrier RRC reconfiguration Delay</w:t>
      </w:r>
    </w:p>
    <w:p w:rsidR="00A24958" w:rsidRPr="008E1B0E" w:rsidRDefault="00A24958" w:rsidP="00A24958">
      <w:pPr>
        <w:pStyle w:val="TH"/>
      </w:pPr>
      <w:r w:rsidRPr="008E1B0E">
        <w:t>Table A.4.5.4.1-1 - Table A.4.5.4.1-</w:t>
      </w:r>
      <w:proofErr w:type="gramStart"/>
      <w:r w:rsidRPr="008E1B0E">
        <w:t>4 :</w:t>
      </w:r>
      <w:proofErr w:type="gramEnd"/>
      <w:r w:rsidRPr="008E1B0E">
        <w:t xml:space="preserve"> Void</w:t>
      </w:r>
    </w:p>
    <w:p w:rsidR="00A24958" w:rsidRPr="008E1B0E" w:rsidRDefault="00A24958" w:rsidP="00A24958">
      <w:pPr>
        <w:pStyle w:val="5"/>
        <w:rPr>
          <w:snapToGrid w:val="0"/>
        </w:rPr>
      </w:pPr>
      <w:r w:rsidRPr="008E1B0E">
        <w:rPr>
          <w:snapToGrid w:val="0"/>
        </w:rPr>
        <w:t>A.4.5.4.1.1 Test Purpose and Environment</w:t>
      </w:r>
      <w:bookmarkEnd w:id="3"/>
    </w:p>
    <w:p w:rsidR="00A24958" w:rsidRPr="008E1B0E" w:rsidRDefault="00A24958" w:rsidP="00A24958">
      <w:pPr>
        <w:rPr>
          <w:lang w:eastAsia="zh-CN"/>
        </w:rPr>
      </w:pPr>
      <w:r w:rsidRPr="008E1B0E">
        <w:rPr>
          <w:rFonts w:cs="v4.2.0"/>
        </w:rPr>
        <w:t>The purpose of this test is to verify that when the UE receives a RRC message implying</w:t>
      </w:r>
      <w:r w:rsidRPr="008E1B0E">
        <w:rPr>
          <w:lang w:eastAsia="zh-CN"/>
        </w:rPr>
        <w:t xml:space="preserve"> NR UL or </w:t>
      </w:r>
      <w:r w:rsidRPr="008E1B0E">
        <w:rPr>
          <w:lang w:val="en-US" w:eastAsia="zh-CN"/>
        </w:rPr>
        <w:t xml:space="preserve">Supplementary UL </w:t>
      </w:r>
      <w:r w:rsidRPr="008E1B0E">
        <w:rPr>
          <w:lang w:eastAsia="zh-CN"/>
        </w:rPr>
        <w:t>carrier configuration</w:t>
      </w:r>
      <w:r w:rsidRPr="008E1B0E">
        <w:t xml:space="preserve">, the UE shall be </w:t>
      </w:r>
      <w:r w:rsidRPr="008E1B0E">
        <w:rPr>
          <w:lang w:val="en-US"/>
        </w:rPr>
        <w:t>ready</w:t>
      </w:r>
      <w:r w:rsidRPr="008E1B0E">
        <w:t xml:space="preserve"> to</w:t>
      </w:r>
      <w:r w:rsidRPr="008E1B0E">
        <w:rPr>
          <w:lang w:eastAsia="zh-CN"/>
        </w:rPr>
        <w:t xml:space="preserve"> </w:t>
      </w:r>
      <w:r w:rsidRPr="008E1B0E">
        <w:rPr>
          <w:lang w:val="en-US"/>
        </w:rPr>
        <w:t>start transmission on the newly configured carrier within</w:t>
      </w:r>
      <w:r w:rsidRPr="008E1B0E">
        <w:t xml:space="preserve"> the time limits specified in </w:t>
      </w:r>
      <w:r>
        <w:t>clause</w:t>
      </w:r>
      <w:r w:rsidRPr="008E1B0E">
        <w:t xml:space="preserve"> 8.4.2 and 8.4.3 for configuring and </w:t>
      </w:r>
      <w:proofErr w:type="spellStart"/>
      <w:r w:rsidRPr="008E1B0E">
        <w:t>deconfiguring</w:t>
      </w:r>
      <w:proofErr w:type="spellEnd"/>
      <w:r w:rsidRPr="008E1B0E">
        <w:t>, respectively</w:t>
      </w:r>
      <w:r w:rsidRPr="008E1B0E">
        <w:rPr>
          <w:lang w:eastAsia="zh-CN"/>
        </w:rPr>
        <w:t>.</w:t>
      </w:r>
    </w:p>
    <w:p w:rsidR="00A24958" w:rsidRPr="008E1B0E" w:rsidRDefault="00A24958" w:rsidP="00A24958">
      <w:pPr>
        <w:rPr>
          <w:lang w:eastAsia="zh-CN"/>
        </w:rPr>
      </w:pPr>
      <w:r w:rsidRPr="008E1B0E">
        <w:t xml:space="preserve">There are three cells: E-UTRAN </w:t>
      </w:r>
      <w:proofErr w:type="spellStart"/>
      <w:r w:rsidRPr="008E1B0E">
        <w:t>PCell</w:t>
      </w:r>
      <w:proofErr w:type="spellEnd"/>
      <w:r w:rsidRPr="008E1B0E">
        <w:t xml:space="preserve"> (Cell 1), FR1 </w:t>
      </w:r>
      <w:proofErr w:type="spellStart"/>
      <w:r w:rsidRPr="008E1B0E">
        <w:t>PSCell</w:t>
      </w:r>
      <w:proofErr w:type="spellEnd"/>
      <w:r w:rsidRPr="008E1B0E">
        <w:t xml:space="preserve"> (Cell 2) and FR1 </w:t>
      </w:r>
      <w:proofErr w:type="spellStart"/>
      <w:r w:rsidRPr="008E1B0E">
        <w:t>SCell</w:t>
      </w:r>
      <w:proofErr w:type="spellEnd"/>
      <w:r w:rsidRPr="008E1B0E">
        <w:t xml:space="preserve"> (Cell 3). For </w:t>
      </w:r>
      <w:proofErr w:type="spellStart"/>
      <w:r w:rsidRPr="008E1B0E">
        <w:t>SCell</w:t>
      </w:r>
      <w:proofErr w:type="spellEnd"/>
      <w:r w:rsidRPr="008E1B0E">
        <w:t xml:space="preserve">, both NR uplink and supplementary uplink are broadcast by </w:t>
      </w:r>
      <w:proofErr w:type="spellStart"/>
      <w:r w:rsidRPr="008E1B0E">
        <w:rPr>
          <w:i/>
        </w:rPr>
        <w:t>ServingCellConfigCommonSIB</w:t>
      </w:r>
      <w:proofErr w:type="spellEnd"/>
      <w:r w:rsidRPr="008E1B0E">
        <w:rPr>
          <w:i/>
        </w:rPr>
        <w:t>.</w:t>
      </w:r>
      <w:r w:rsidRPr="008E1B0E">
        <w:t xml:space="preserve"> </w:t>
      </w:r>
      <w:r w:rsidRPr="008E1B0E">
        <w:rPr>
          <w:rFonts w:cs="v4.2.0"/>
        </w:rPr>
        <w:t xml:space="preserve">The test parameters for </w:t>
      </w:r>
      <w:proofErr w:type="spellStart"/>
      <w:r w:rsidRPr="008E1B0E">
        <w:t>PSCell</w:t>
      </w:r>
      <w:proofErr w:type="spellEnd"/>
      <w:r w:rsidRPr="008E1B0E">
        <w:rPr>
          <w:rFonts w:cs="v4.2.0"/>
        </w:rPr>
        <w:t xml:space="preserve"> and </w:t>
      </w:r>
      <w:proofErr w:type="spellStart"/>
      <w:r w:rsidRPr="008E1B0E">
        <w:rPr>
          <w:rFonts w:cs="v4.2.0"/>
        </w:rPr>
        <w:t>SCell</w:t>
      </w:r>
      <w:proofErr w:type="spellEnd"/>
      <w:r w:rsidRPr="008E1B0E">
        <w:rPr>
          <w:rFonts w:cs="v4.2.0"/>
        </w:rPr>
        <w:t xml:space="preserve"> are given in </w:t>
      </w:r>
      <w:r w:rsidRPr="008E1B0E">
        <w:t>Table A.</w:t>
      </w:r>
      <w:r w:rsidRPr="008E1B0E">
        <w:rPr>
          <w:snapToGrid w:val="0"/>
        </w:rPr>
        <w:t xml:space="preserve"> 4.5.4.1.1</w:t>
      </w:r>
      <w:r w:rsidRPr="008E1B0E">
        <w:t>-1, Table A.</w:t>
      </w:r>
      <w:r w:rsidRPr="008E1B0E">
        <w:rPr>
          <w:snapToGrid w:val="0"/>
        </w:rPr>
        <w:t xml:space="preserve"> 4.5.4.1.1</w:t>
      </w:r>
      <w:r w:rsidRPr="008E1B0E">
        <w:t>-2, Table A.</w:t>
      </w:r>
      <w:r w:rsidRPr="008E1B0E">
        <w:rPr>
          <w:snapToGrid w:val="0"/>
        </w:rPr>
        <w:t xml:space="preserve"> 4.5.4.1.1</w:t>
      </w:r>
      <w:r w:rsidRPr="008E1B0E">
        <w:t>-3</w:t>
      </w:r>
      <w:r w:rsidRPr="008E1B0E">
        <w:rPr>
          <w:rFonts w:cs="v4.2.0"/>
        </w:rPr>
        <w:t xml:space="preserve"> and </w:t>
      </w:r>
      <w:r w:rsidRPr="008E1B0E">
        <w:t>Table A.</w:t>
      </w:r>
      <w:r w:rsidRPr="008E1B0E">
        <w:rPr>
          <w:snapToGrid w:val="0"/>
        </w:rPr>
        <w:t xml:space="preserve"> 4.5.4.1.1</w:t>
      </w:r>
      <w:r w:rsidRPr="008E1B0E">
        <w:t>-4</w:t>
      </w:r>
      <w:r w:rsidRPr="008E1B0E">
        <w:rPr>
          <w:rFonts w:cs="v4.2.0"/>
        </w:rPr>
        <w:t xml:space="preserve"> below.  The test parameters and applicability for E-UTRAN </w:t>
      </w:r>
      <w:proofErr w:type="spellStart"/>
      <w:r w:rsidRPr="008E1B0E">
        <w:rPr>
          <w:rFonts w:cs="v4.2.0"/>
        </w:rPr>
        <w:t>PCell</w:t>
      </w:r>
      <w:proofErr w:type="spellEnd"/>
      <w:r w:rsidRPr="008E1B0E">
        <w:rPr>
          <w:rFonts w:cs="v4.2.0"/>
        </w:rPr>
        <w:t xml:space="preserve"> are defined in A.3.7.2. </w:t>
      </w:r>
      <w:r w:rsidRPr="008E1B0E">
        <w:t xml:space="preserve"> The test consists two tests. In test 1, the test consists of three time periods, with duration of T1, T2 and T3 respectively. During time duration T1</w:t>
      </w:r>
      <w:r w:rsidRPr="008E1B0E">
        <w:rPr>
          <w:lang w:eastAsia="zh-CN"/>
        </w:rPr>
        <w:t>, NR uplink of cell 3 is configured to UE</w:t>
      </w:r>
      <w:r w:rsidRPr="008E1B0E">
        <w:rPr>
          <w:i/>
        </w:rPr>
        <w:t>.</w:t>
      </w:r>
      <w:r w:rsidRPr="008E1B0E">
        <w:rPr>
          <w:lang w:eastAsia="zh-CN"/>
        </w:rPr>
        <w:t xml:space="preserve"> </w:t>
      </w:r>
      <w:r w:rsidRPr="008E1B0E">
        <w:t xml:space="preserve">At the start of T2, </w:t>
      </w:r>
      <w:r w:rsidRPr="008E1B0E">
        <w:rPr>
          <w:rFonts w:eastAsia="MS Mincho"/>
        </w:rPr>
        <w:t xml:space="preserve">a supplementary uplink of cell3 </w:t>
      </w:r>
      <w:r w:rsidRPr="008E1B0E">
        <w:rPr>
          <w:lang w:eastAsia="zh-CN"/>
        </w:rPr>
        <w:t xml:space="preserve">is configured to UE through </w:t>
      </w:r>
      <w:proofErr w:type="spellStart"/>
      <w:r w:rsidRPr="008E1B0E">
        <w:rPr>
          <w:i/>
          <w:lang w:eastAsia="zh-CN"/>
        </w:rPr>
        <w:t>RRCReconfiguration</w:t>
      </w:r>
      <w:proofErr w:type="spellEnd"/>
      <w:r w:rsidRPr="008E1B0E">
        <w:rPr>
          <w:lang w:eastAsia="zh-CN"/>
        </w:rPr>
        <w:t xml:space="preserve">, then UE shall start transmission both on the NR uplink and </w:t>
      </w:r>
      <w:r w:rsidRPr="008E1B0E">
        <w:rPr>
          <w:rFonts w:eastAsia="MS Mincho"/>
        </w:rPr>
        <w:t>supplementary uplink</w:t>
      </w:r>
      <w:r w:rsidRPr="008E1B0E">
        <w:rPr>
          <w:lang w:eastAsia="zh-CN"/>
        </w:rPr>
        <w:t xml:space="preserve">. At the start of T3, the supplementary uplink is released through </w:t>
      </w:r>
      <w:proofErr w:type="spellStart"/>
      <w:r w:rsidRPr="008E1B0E">
        <w:rPr>
          <w:i/>
          <w:lang w:eastAsia="zh-CN"/>
        </w:rPr>
        <w:t>RRCReconfiguration</w:t>
      </w:r>
      <w:proofErr w:type="spellEnd"/>
      <w:r w:rsidRPr="008E1B0E">
        <w:rPr>
          <w:lang w:eastAsia="zh-CN"/>
        </w:rPr>
        <w:t>.</w:t>
      </w:r>
    </w:p>
    <w:p w:rsidR="00A24958" w:rsidRPr="008E1B0E" w:rsidRDefault="00A24958" w:rsidP="00A24958">
      <w:r w:rsidRPr="008E1B0E">
        <w:t>In test 2, the test consists of three time periods, with duration of T1, T2 and T3 respectively. During time duration T1</w:t>
      </w:r>
      <w:r w:rsidRPr="008E1B0E">
        <w:rPr>
          <w:lang w:eastAsia="zh-CN"/>
        </w:rPr>
        <w:t xml:space="preserve">, </w:t>
      </w:r>
      <w:proofErr w:type="spellStart"/>
      <w:r w:rsidRPr="008E1B0E">
        <w:t>supplementray</w:t>
      </w:r>
      <w:proofErr w:type="spellEnd"/>
      <w:r w:rsidRPr="008E1B0E">
        <w:t xml:space="preserve"> </w:t>
      </w:r>
      <w:r w:rsidRPr="008E1B0E">
        <w:rPr>
          <w:lang w:eastAsia="zh-CN"/>
        </w:rPr>
        <w:t>uplink on cell 3 is configured to UE</w:t>
      </w:r>
      <w:r w:rsidRPr="008E1B0E">
        <w:rPr>
          <w:i/>
        </w:rPr>
        <w:t>.</w:t>
      </w:r>
      <w:r w:rsidRPr="008E1B0E">
        <w:rPr>
          <w:lang w:eastAsia="zh-CN"/>
        </w:rPr>
        <w:t xml:space="preserve"> </w:t>
      </w:r>
      <w:r w:rsidRPr="008E1B0E">
        <w:t xml:space="preserve">At the start of T2, </w:t>
      </w:r>
      <w:r w:rsidRPr="008E1B0E">
        <w:rPr>
          <w:rFonts w:eastAsia="MS Mincho"/>
        </w:rPr>
        <w:t xml:space="preserve">a NR uplink </w:t>
      </w:r>
      <w:r w:rsidRPr="008E1B0E">
        <w:rPr>
          <w:lang w:eastAsia="zh-CN"/>
        </w:rPr>
        <w:t xml:space="preserve">is configured to UE through </w:t>
      </w:r>
      <w:proofErr w:type="spellStart"/>
      <w:r w:rsidRPr="008E1B0E">
        <w:rPr>
          <w:i/>
          <w:lang w:eastAsia="zh-CN"/>
        </w:rPr>
        <w:t>RRCReconfiguration</w:t>
      </w:r>
      <w:proofErr w:type="spellEnd"/>
      <w:r w:rsidRPr="008E1B0E">
        <w:rPr>
          <w:lang w:eastAsia="zh-CN"/>
        </w:rPr>
        <w:t xml:space="preserve">, then UE shall start transmission both on the NR uplink and </w:t>
      </w:r>
      <w:r w:rsidRPr="008E1B0E">
        <w:rPr>
          <w:rFonts w:eastAsia="MS Mincho"/>
        </w:rPr>
        <w:t>supplementary uplink</w:t>
      </w:r>
      <w:r w:rsidRPr="008E1B0E">
        <w:rPr>
          <w:lang w:eastAsia="zh-CN"/>
        </w:rPr>
        <w:t xml:space="preserve">. At the start of T3, the NR uplink is released through </w:t>
      </w:r>
      <w:proofErr w:type="spellStart"/>
      <w:r w:rsidRPr="008E1B0E">
        <w:rPr>
          <w:i/>
          <w:lang w:eastAsia="zh-CN"/>
        </w:rPr>
        <w:t>RRCReconfiguration</w:t>
      </w:r>
      <w:proofErr w:type="spellEnd"/>
      <w:r w:rsidRPr="008E1B0E">
        <w:rPr>
          <w:lang w:eastAsia="zh-CN"/>
        </w:rPr>
        <w:t>.</w:t>
      </w:r>
    </w:p>
    <w:p w:rsidR="00A24958" w:rsidRPr="008E1B0E" w:rsidRDefault="00A24958" w:rsidP="00A24958">
      <w:pPr>
        <w:pStyle w:val="TH"/>
      </w:pPr>
      <w:r w:rsidRPr="008E1B0E">
        <w:t>Table A.4.5.4.1.1-1: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H"/>
              <w:spacing w:before="0" w:after="0"/>
              <w:rPr>
                <w:rFonts w:cs="Arial"/>
                <w:sz w:val="18"/>
              </w:rPr>
            </w:pPr>
            <w:r w:rsidRPr="008E1B0E">
              <w:rPr>
                <w:rFonts w:eastAsia="Malgun Gothic" w:cs="Arial"/>
                <w:b w:val="0"/>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H"/>
              <w:spacing w:before="0" w:after="0"/>
              <w:rPr>
                <w:rFonts w:cs="Arial"/>
                <w:sz w:val="18"/>
                <w:lang w:eastAsia="zh-CN"/>
              </w:rPr>
            </w:pPr>
            <w:proofErr w:type="spellStart"/>
            <w:r w:rsidRPr="008E1B0E">
              <w:rPr>
                <w:rFonts w:cs="Arial"/>
                <w:sz w:val="18"/>
              </w:rPr>
              <w:t>P</w:t>
            </w:r>
            <w:r w:rsidRPr="008E1B0E">
              <w:rPr>
                <w:rFonts w:cs="Arial"/>
                <w:sz w:val="18"/>
                <w:lang w:eastAsia="zh-CN"/>
              </w:rPr>
              <w:t>S</w:t>
            </w:r>
            <w:r w:rsidRPr="008E1B0E">
              <w:rPr>
                <w:rFonts w:cs="Arial"/>
                <w:sz w:val="18"/>
              </w:rPr>
              <w:t>Cell</w:t>
            </w:r>
            <w:proofErr w:type="spellEnd"/>
            <w:r w:rsidRPr="008E1B0E">
              <w:rPr>
                <w:rFonts w:cs="Arial"/>
                <w:sz w:val="18"/>
                <w:lang w:eastAsia="zh-CN"/>
              </w:rPr>
              <w:t xml:space="preserve"> (Cell2)</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H"/>
              <w:spacing w:before="0" w:after="0"/>
              <w:rPr>
                <w:rFonts w:cs="Arial"/>
                <w:sz w:val="18"/>
                <w:lang w:eastAsia="zh-CN"/>
              </w:rPr>
            </w:pPr>
            <w:proofErr w:type="spellStart"/>
            <w:r w:rsidRPr="008E1B0E">
              <w:rPr>
                <w:rFonts w:cs="Arial"/>
                <w:sz w:val="18"/>
              </w:rPr>
              <w:t>SCell</w:t>
            </w:r>
            <w:proofErr w:type="spellEnd"/>
            <w:r w:rsidRPr="008E1B0E">
              <w:rPr>
                <w:rFonts w:cs="Arial"/>
                <w:sz w:val="18"/>
                <w:lang w:eastAsia="zh-CN"/>
              </w:rPr>
              <w:t xml:space="preserve"> (Cell3)</w:t>
            </w:r>
          </w:p>
        </w:tc>
      </w:tr>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1</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DL and UL: 15kHz SSB SCS, 10 MHz bandwidth, FDD duplex mode;</w:t>
            </w:r>
          </w:p>
          <w:p w:rsidR="00A24958" w:rsidRPr="008E1B0E" w:rsidRDefault="00A24958" w:rsidP="00A24958">
            <w:pPr>
              <w:spacing w:after="0"/>
              <w:rPr>
                <w:rFonts w:ascii="Arial" w:hAnsi="Arial" w:cs="Arial"/>
                <w:sz w:val="18"/>
              </w:rPr>
            </w:pPr>
            <w:r w:rsidRPr="008E1B0E">
              <w:rPr>
                <w:rFonts w:ascii="Arial" w:hAnsi="Arial" w:cs="Arial"/>
                <w:sz w:val="18"/>
              </w:rPr>
              <w:t xml:space="preserve">SUL: 15kHz SCS, 10 MHz bandwidth, </w:t>
            </w:r>
            <w:r w:rsidRPr="008E1B0E">
              <w:rPr>
                <w:rFonts w:ascii="Arial" w:hAnsi="Arial" w:cs="Arial"/>
                <w:sz w:val="18"/>
                <w:lang w:eastAsia="zh-CN"/>
              </w:rPr>
              <w:t>SUL</w:t>
            </w:r>
            <w:r w:rsidRPr="008E1B0E">
              <w:rPr>
                <w:rFonts w:ascii="Arial" w:hAnsi="Arial" w:cs="Arial"/>
                <w:sz w:val="18"/>
              </w:rPr>
              <w:t xml:space="preserve"> duplex mode</w:t>
            </w:r>
          </w:p>
        </w:tc>
      </w:tr>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2</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DL and UL: 15kHz SSB SCS, 10 MHz bandwidth, TDD duplex mode;</w:t>
            </w:r>
          </w:p>
          <w:p w:rsidR="00A24958" w:rsidRPr="008E1B0E" w:rsidRDefault="00A24958" w:rsidP="00A24958">
            <w:pPr>
              <w:spacing w:after="0"/>
              <w:rPr>
                <w:rFonts w:ascii="Arial" w:hAnsi="Arial" w:cs="Arial"/>
                <w:sz w:val="18"/>
              </w:rPr>
            </w:pPr>
            <w:r w:rsidRPr="008E1B0E">
              <w:rPr>
                <w:rFonts w:ascii="Arial" w:hAnsi="Arial" w:cs="Arial"/>
                <w:sz w:val="18"/>
              </w:rPr>
              <w:t xml:space="preserve">SUL: 15kHz SCS, 10 MHz bandwidth, </w:t>
            </w:r>
            <w:r w:rsidRPr="008E1B0E">
              <w:rPr>
                <w:rFonts w:ascii="Arial" w:hAnsi="Arial" w:cs="Arial"/>
                <w:sz w:val="18"/>
                <w:lang w:eastAsia="zh-CN"/>
              </w:rPr>
              <w:t>SUL</w:t>
            </w:r>
            <w:r w:rsidRPr="008E1B0E">
              <w:rPr>
                <w:rFonts w:ascii="Arial" w:hAnsi="Arial" w:cs="Arial"/>
                <w:sz w:val="18"/>
              </w:rPr>
              <w:t xml:space="preserve"> duplex mode</w:t>
            </w:r>
          </w:p>
        </w:tc>
      </w:tr>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3</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lang w:eastAsia="zh-CN"/>
              </w:rPr>
            </w:pPr>
            <w:r w:rsidRPr="008E1B0E">
              <w:rPr>
                <w:rFonts w:ascii="Arial" w:hAnsi="Arial" w:cs="Arial"/>
                <w:sz w:val="18"/>
              </w:rPr>
              <w:t xml:space="preserve">DL and UL: 30kHz SSB SCS, 40 MHz bandwidth, </w:t>
            </w:r>
            <w:r w:rsidRPr="008E1B0E">
              <w:rPr>
                <w:rFonts w:ascii="Arial" w:hAnsi="Arial" w:cs="Arial"/>
                <w:sz w:val="18"/>
                <w:lang w:eastAsia="zh-CN"/>
              </w:rPr>
              <w:t>TDD duplex mode;</w:t>
            </w:r>
          </w:p>
          <w:p w:rsidR="00A24958" w:rsidRPr="008E1B0E" w:rsidRDefault="00A24958" w:rsidP="00A24958">
            <w:pPr>
              <w:spacing w:after="0"/>
              <w:rPr>
                <w:rFonts w:ascii="Arial" w:hAnsi="Arial" w:cs="Arial"/>
                <w:sz w:val="18"/>
              </w:rPr>
            </w:pPr>
            <w:r w:rsidRPr="008E1B0E">
              <w:rPr>
                <w:rFonts w:ascii="Arial" w:hAnsi="Arial" w:cs="Arial"/>
                <w:sz w:val="18"/>
              </w:rPr>
              <w:t xml:space="preserve">SUL: 30kHz SCS, 40 MHz bandwidth, </w:t>
            </w:r>
            <w:r w:rsidRPr="008E1B0E">
              <w:rPr>
                <w:rFonts w:ascii="Arial" w:hAnsi="Arial" w:cs="Arial"/>
                <w:sz w:val="18"/>
                <w:lang w:eastAsia="zh-CN"/>
              </w:rPr>
              <w:t>SUL</w:t>
            </w:r>
            <w:r w:rsidRPr="008E1B0E">
              <w:rPr>
                <w:rFonts w:ascii="Arial" w:hAnsi="Arial" w:cs="Arial"/>
                <w:sz w:val="18"/>
              </w:rPr>
              <w:t xml:space="preserve"> duplex mode</w:t>
            </w:r>
          </w:p>
        </w:tc>
      </w:tr>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lang w:eastAsia="zh-CN"/>
              </w:rPr>
            </w:pPr>
            <w:r w:rsidRPr="008E1B0E">
              <w:rPr>
                <w:rFonts w:ascii="Arial" w:hAnsi="Arial" w:cs="Arial"/>
                <w:sz w:val="18"/>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DL and UL: 15kHz SSB SCS, 10 MHz bandwidth, FDD duplex mode;</w:t>
            </w:r>
          </w:p>
          <w:p w:rsidR="00A24958" w:rsidRPr="008E1B0E" w:rsidRDefault="00A24958" w:rsidP="00A24958">
            <w:pPr>
              <w:spacing w:after="0"/>
              <w:rPr>
                <w:rFonts w:ascii="Arial" w:hAnsi="Arial" w:cs="Arial"/>
                <w:sz w:val="18"/>
              </w:rPr>
            </w:pPr>
            <w:r w:rsidRPr="008E1B0E">
              <w:rPr>
                <w:rFonts w:ascii="Arial" w:hAnsi="Arial" w:cs="Arial"/>
                <w:sz w:val="18"/>
              </w:rPr>
              <w:t xml:space="preserve">SUL: 15kHz SCS, 10 MHz bandwidth, </w:t>
            </w:r>
            <w:r w:rsidRPr="008E1B0E">
              <w:rPr>
                <w:rFonts w:ascii="Arial" w:hAnsi="Arial" w:cs="Arial"/>
                <w:sz w:val="18"/>
                <w:lang w:eastAsia="zh-CN"/>
              </w:rPr>
              <w:t>SUL</w:t>
            </w:r>
            <w:r w:rsidRPr="008E1B0E">
              <w:rPr>
                <w:rFonts w:ascii="Arial" w:hAnsi="Arial" w:cs="Arial"/>
                <w:sz w:val="18"/>
              </w:rPr>
              <w:t xml:space="preserve"> duplex mode</w:t>
            </w:r>
          </w:p>
        </w:tc>
      </w:tr>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lang w:eastAsia="zh-CN"/>
              </w:rPr>
            </w:pPr>
            <w:r w:rsidRPr="008E1B0E">
              <w:rPr>
                <w:rFonts w:ascii="Arial" w:hAnsi="Arial" w:cs="Arial"/>
                <w:sz w:val="18"/>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DL and UL: 15kHz SSB SCS, 10 MHz bandwidth, TDD duplex mode;</w:t>
            </w:r>
          </w:p>
          <w:p w:rsidR="00A24958" w:rsidRPr="008E1B0E" w:rsidRDefault="00A24958" w:rsidP="00A24958">
            <w:pPr>
              <w:spacing w:after="0"/>
              <w:rPr>
                <w:rFonts w:ascii="Arial" w:hAnsi="Arial" w:cs="Arial"/>
                <w:sz w:val="18"/>
              </w:rPr>
            </w:pPr>
            <w:r w:rsidRPr="008E1B0E">
              <w:rPr>
                <w:rFonts w:ascii="Arial" w:hAnsi="Arial" w:cs="Arial"/>
                <w:sz w:val="18"/>
              </w:rPr>
              <w:t xml:space="preserve">SUL: 15kHz SCS, 10 MHz bandwidth, </w:t>
            </w:r>
            <w:r w:rsidRPr="008E1B0E">
              <w:rPr>
                <w:rFonts w:ascii="Arial" w:hAnsi="Arial" w:cs="Arial"/>
                <w:sz w:val="18"/>
                <w:lang w:eastAsia="zh-CN"/>
              </w:rPr>
              <w:t>SUL</w:t>
            </w:r>
            <w:r w:rsidRPr="008E1B0E">
              <w:rPr>
                <w:rFonts w:ascii="Arial" w:hAnsi="Arial" w:cs="Arial"/>
                <w:sz w:val="18"/>
              </w:rPr>
              <w:t xml:space="preserve"> duplex mode</w:t>
            </w:r>
          </w:p>
        </w:tc>
      </w:tr>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lang w:eastAsia="zh-CN"/>
              </w:rPr>
            </w:pPr>
            <w:r w:rsidRPr="008E1B0E">
              <w:rPr>
                <w:rFonts w:ascii="Arial" w:hAnsi="Arial" w:cs="Arial"/>
                <w:sz w:val="18"/>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lang w:eastAsia="zh-CN"/>
              </w:rPr>
            </w:pPr>
            <w:r w:rsidRPr="008E1B0E">
              <w:rPr>
                <w:rFonts w:ascii="Arial" w:hAnsi="Arial" w:cs="Arial"/>
                <w:sz w:val="18"/>
              </w:rPr>
              <w:t xml:space="preserve">DL and UL: 30kHz SSB SCS, 40 MHz bandwidth, </w:t>
            </w:r>
            <w:r w:rsidRPr="008E1B0E">
              <w:rPr>
                <w:rFonts w:ascii="Arial" w:hAnsi="Arial" w:cs="Arial"/>
                <w:sz w:val="18"/>
                <w:lang w:eastAsia="zh-CN"/>
              </w:rPr>
              <w:t>TDD duplex mode;</w:t>
            </w:r>
          </w:p>
          <w:p w:rsidR="00A24958" w:rsidRPr="008E1B0E" w:rsidRDefault="00A24958" w:rsidP="00A24958">
            <w:pPr>
              <w:spacing w:after="0"/>
              <w:rPr>
                <w:rFonts w:ascii="Arial" w:hAnsi="Arial" w:cs="Arial"/>
                <w:sz w:val="18"/>
              </w:rPr>
            </w:pPr>
            <w:r w:rsidRPr="008E1B0E">
              <w:rPr>
                <w:rFonts w:ascii="Arial" w:hAnsi="Arial" w:cs="Arial"/>
                <w:sz w:val="18"/>
              </w:rPr>
              <w:t xml:space="preserve">SUL: 30kHz SCS, 40 MHz bandwidth, </w:t>
            </w:r>
            <w:r w:rsidRPr="008E1B0E">
              <w:rPr>
                <w:rFonts w:ascii="Arial" w:hAnsi="Arial" w:cs="Arial"/>
                <w:sz w:val="18"/>
                <w:lang w:eastAsia="zh-CN"/>
              </w:rPr>
              <w:t>SUL</w:t>
            </w:r>
            <w:r w:rsidRPr="008E1B0E">
              <w:rPr>
                <w:rFonts w:ascii="Arial" w:hAnsi="Arial" w:cs="Arial"/>
                <w:sz w:val="18"/>
              </w:rPr>
              <w:t xml:space="preserve"> duplex mode</w:t>
            </w:r>
          </w:p>
        </w:tc>
      </w:tr>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lang w:eastAsia="zh-CN"/>
              </w:rPr>
            </w:pPr>
            <w:r w:rsidRPr="008E1B0E">
              <w:rPr>
                <w:rFonts w:ascii="Arial" w:hAnsi="Arial" w:cs="Arial"/>
                <w:sz w:val="18"/>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DL and UL: 15kHz SSB SCS, 10 MHz bandwidth, FDD duplex mode;</w:t>
            </w:r>
          </w:p>
          <w:p w:rsidR="00A24958" w:rsidRPr="008E1B0E" w:rsidRDefault="00A24958" w:rsidP="00A24958">
            <w:pPr>
              <w:spacing w:after="0"/>
              <w:rPr>
                <w:rFonts w:ascii="Arial" w:hAnsi="Arial" w:cs="Arial"/>
                <w:sz w:val="18"/>
              </w:rPr>
            </w:pPr>
            <w:r w:rsidRPr="008E1B0E">
              <w:rPr>
                <w:rFonts w:ascii="Arial" w:hAnsi="Arial" w:cs="Arial"/>
                <w:sz w:val="18"/>
              </w:rPr>
              <w:t xml:space="preserve">SUL: 15kHz SCS, 10 MHz bandwidth, </w:t>
            </w:r>
            <w:r w:rsidRPr="008E1B0E">
              <w:rPr>
                <w:rFonts w:ascii="Arial" w:hAnsi="Arial" w:cs="Arial"/>
                <w:sz w:val="18"/>
                <w:lang w:eastAsia="zh-CN"/>
              </w:rPr>
              <w:t>SUL</w:t>
            </w:r>
            <w:r w:rsidRPr="008E1B0E">
              <w:rPr>
                <w:rFonts w:ascii="Arial" w:hAnsi="Arial" w:cs="Arial"/>
                <w:sz w:val="18"/>
              </w:rPr>
              <w:t xml:space="preserve"> duplex mode</w:t>
            </w:r>
          </w:p>
        </w:tc>
      </w:tr>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lang w:eastAsia="zh-CN"/>
              </w:rPr>
            </w:pPr>
            <w:r w:rsidRPr="008E1B0E">
              <w:rPr>
                <w:rFonts w:ascii="Arial" w:hAnsi="Arial" w:cs="Arial"/>
                <w:sz w:val="18"/>
                <w:lang w:eastAsia="zh-CN"/>
              </w:rPr>
              <w:t>8</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DL and UL: 15kHz SSB SCS, 10 MHz bandwidth, TDD duplex mode;</w:t>
            </w:r>
          </w:p>
          <w:p w:rsidR="00A24958" w:rsidRPr="008E1B0E" w:rsidRDefault="00A24958" w:rsidP="00A24958">
            <w:pPr>
              <w:spacing w:after="0"/>
              <w:rPr>
                <w:rFonts w:ascii="Arial" w:hAnsi="Arial" w:cs="Arial"/>
                <w:sz w:val="18"/>
              </w:rPr>
            </w:pPr>
            <w:r w:rsidRPr="008E1B0E">
              <w:rPr>
                <w:rFonts w:ascii="Arial" w:hAnsi="Arial" w:cs="Arial"/>
                <w:sz w:val="18"/>
              </w:rPr>
              <w:t xml:space="preserve">SUL: 15kHz SCS, 10 MHz bandwidth, </w:t>
            </w:r>
            <w:r w:rsidRPr="008E1B0E">
              <w:rPr>
                <w:rFonts w:ascii="Arial" w:hAnsi="Arial" w:cs="Arial"/>
                <w:sz w:val="18"/>
                <w:lang w:eastAsia="zh-CN"/>
              </w:rPr>
              <w:t>SUL</w:t>
            </w:r>
            <w:r w:rsidRPr="008E1B0E">
              <w:rPr>
                <w:rFonts w:ascii="Arial" w:hAnsi="Arial" w:cs="Arial"/>
                <w:sz w:val="18"/>
              </w:rPr>
              <w:t xml:space="preserve"> duplex mode</w:t>
            </w:r>
          </w:p>
        </w:tc>
      </w:tr>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lang w:eastAsia="zh-CN"/>
              </w:rPr>
            </w:pPr>
            <w:r w:rsidRPr="008E1B0E">
              <w:rPr>
                <w:rFonts w:ascii="Arial" w:hAnsi="Arial" w:cs="Arial"/>
                <w:sz w:val="18"/>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lang w:eastAsia="zh-CN"/>
              </w:rPr>
            </w:pPr>
            <w:r w:rsidRPr="008E1B0E">
              <w:rPr>
                <w:rFonts w:ascii="Arial" w:hAnsi="Arial" w:cs="Arial"/>
                <w:sz w:val="18"/>
              </w:rPr>
              <w:t xml:space="preserve">DL and UL: 30kHz SSB SCS, 40 MHz bandwidth, </w:t>
            </w:r>
            <w:r w:rsidRPr="008E1B0E">
              <w:rPr>
                <w:rFonts w:ascii="Arial" w:hAnsi="Arial" w:cs="Arial"/>
                <w:sz w:val="18"/>
                <w:lang w:eastAsia="zh-CN"/>
              </w:rPr>
              <w:t>TDD duplex mode;</w:t>
            </w:r>
          </w:p>
          <w:p w:rsidR="00A24958" w:rsidRPr="008E1B0E" w:rsidRDefault="00A24958" w:rsidP="00A24958">
            <w:pPr>
              <w:spacing w:after="0"/>
              <w:rPr>
                <w:rFonts w:ascii="Arial" w:hAnsi="Arial" w:cs="Arial"/>
                <w:sz w:val="18"/>
              </w:rPr>
            </w:pPr>
            <w:r w:rsidRPr="008E1B0E">
              <w:rPr>
                <w:rFonts w:ascii="Arial" w:hAnsi="Arial" w:cs="Arial"/>
                <w:sz w:val="18"/>
              </w:rPr>
              <w:t xml:space="preserve">SUL: 30kHz SCS, 40 MHz bandwidth, </w:t>
            </w:r>
            <w:r w:rsidRPr="008E1B0E">
              <w:rPr>
                <w:rFonts w:ascii="Arial" w:hAnsi="Arial" w:cs="Arial"/>
                <w:sz w:val="18"/>
                <w:lang w:eastAsia="zh-CN"/>
              </w:rPr>
              <w:t>SUL</w:t>
            </w:r>
            <w:r w:rsidRPr="008E1B0E">
              <w:rPr>
                <w:rFonts w:ascii="Arial" w:hAnsi="Arial" w:cs="Arial"/>
                <w:sz w:val="18"/>
              </w:rPr>
              <w:t xml:space="preserve"> duplex mode</w:t>
            </w:r>
          </w:p>
        </w:tc>
      </w:tr>
      <w:tr w:rsidR="00A24958" w:rsidRPr="008E1B0E" w:rsidTr="00A24958">
        <w:tc>
          <w:tcPr>
            <w:tcW w:w="10314"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N"/>
              <w:rPr>
                <w:lang w:eastAsia="zh-CN"/>
              </w:rPr>
            </w:pPr>
            <w:r w:rsidRPr="008E1B0E">
              <w:rPr>
                <w:lang w:eastAsia="zh-CN"/>
              </w:rPr>
              <w:lastRenderedPageBreak/>
              <w:t xml:space="preserve">Note: </w:t>
            </w:r>
            <w:r w:rsidRPr="008E1B0E">
              <w:tab/>
            </w:r>
            <w:r w:rsidRPr="008E1B0E">
              <w:rPr>
                <w:lang w:eastAsia="zh-CN"/>
              </w:rPr>
              <w:t>The UE is only required to be tested in one of the supported test configurations</w:t>
            </w:r>
          </w:p>
        </w:tc>
      </w:tr>
    </w:tbl>
    <w:p w:rsidR="00A24958" w:rsidRPr="008E1B0E" w:rsidRDefault="00A24958" w:rsidP="00A24958">
      <w:pPr>
        <w:rPr>
          <w:lang w:eastAsia="zh-CN"/>
        </w:rPr>
      </w:pPr>
    </w:p>
    <w:p w:rsidR="00A24958" w:rsidRPr="008E1B0E" w:rsidRDefault="00A24958" w:rsidP="00A24958">
      <w:pPr>
        <w:pStyle w:val="TH"/>
        <w:rPr>
          <w:lang w:eastAsia="zh-CN"/>
        </w:rPr>
      </w:pPr>
      <w:r w:rsidRPr="008E1B0E">
        <w:t>Table A.4.5.4.1.1-</w:t>
      </w:r>
      <w:r w:rsidRPr="008E1B0E">
        <w:rPr>
          <w:lang w:eastAsia="zh-CN"/>
        </w:rPr>
        <w:t>2</w:t>
      </w:r>
      <w:r w:rsidRPr="008E1B0E">
        <w:rPr>
          <w:rFonts w:cs="v4.2.0"/>
        </w:rPr>
        <w:t xml:space="preserve">: General test parameters for EN-DC </w:t>
      </w:r>
      <w:r w:rsidRPr="008E1B0E">
        <w:t>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rPr>
                <w:rFonts w:cs="Arial"/>
              </w:rPr>
            </w:pPr>
            <w:r w:rsidRPr="008E1B0E">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rPr>
                <w:rFonts w:cs="Arial"/>
              </w:rPr>
            </w:pPr>
            <w:r w:rsidRPr="008E1B0E">
              <w:rPr>
                <w:rFonts w:cs="v4.2.0"/>
              </w:rPr>
              <w:t>Unit</w:t>
            </w: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rPr>
                <w:rFonts w:cs="v4.2.0"/>
                <w:lang w:eastAsia="zh-CN"/>
              </w:rPr>
            </w:pPr>
            <w:r w:rsidRPr="008E1B0E">
              <w:rPr>
                <w:rFonts w:cs="v4.2.0"/>
                <w:lang w:eastAsia="zh-CN"/>
              </w:rPr>
              <w:t>Test configuration</w:t>
            </w:r>
          </w:p>
        </w:tc>
        <w:tc>
          <w:tcPr>
            <w:tcW w:w="212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rPr>
                <w:rFonts w:cs="Arial"/>
              </w:rPr>
            </w:pPr>
            <w:r w:rsidRPr="008E1B0E">
              <w:rPr>
                <w:rFonts w:cs="v4.2.0"/>
              </w:rPr>
              <w:t>Value</w:t>
            </w:r>
          </w:p>
        </w:tc>
        <w:tc>
          <w:tcPr>
            <w:tcW w:w="3651"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rPr>
                <w:rFonts w:cs="Arial"/>
              </w:rPr>
            </w:pPr>
            <w:r w:rsidRPr="008E1B0E">
              <w:rPr>
                <w:rFonts w:cs="v4.2.0"/>
              </w:rPr>
              <w:t>Comment</w:t>
            </w:r>
          </w:p>
        </w:tc>
      </w:tr>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r w:rsidRPr="008E1B0E">
              <w:rPr>
                <w:rFonts w:cs="Arial"/>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proofErr w:type="spellStart"/>
            <w:r w:rsidRPr="008E1B0E">
              <w:rPr>
                <w:rFonts w:cs="Arial"/>
              </w:rPr>
              <w:t>Config</w:t>
            </w:r>
            <w:proofErr w:type="spellEnd"/>
            <w:r w:rsidRPr="008E1B0E">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rPr>
                <w:rFonts w:cs="Arial"/>
                <w:lang w:eastAsia="zh-CN"/>
              </w:rPr>
            </w:pPr>
            <w:r w:rsidRPr="008E1B0E">
              <w:rPr>
                <w:rFonts w:cs="Arial"/>
              </w:rPr>
              <w:t>1, 2, 3</w:t>
            </w:r>
          </w:p>
        </w:tc>
        <w:tc>
          <w:tcPr>
            <w:tcW w:w="3651"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lang w:eastAsia="ja-JP"/>
              </w:rPr>
            </w:pPr>
            <w:r w:rsidRPr="008E1B0E">
              <w:rPr>
                <w:rFonts w:cs="Arial"/>
              </w:rPr>
              <w:t>Three radio channels are used for these two tests</w:t>
            </w:r>
            <w:r w:rsidRPr="008E1B0E">
              <w:rPr>
                <w:rFonts w:cs="Arial"/>
                <w:lang w:eastAsia="ja-JP"/>
              </w:rPr>
              <w:t>.</w:t>
            </w:r>
          </w:p>
        </w:tc>
      </w:tr>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r w:rsidRPr="008E1B0E">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pPr>
            <w:proofErr w:type="spellStart"/>
            <w:r w:rsidRPr="008E1B0E">
              <w:rPr>
                <w:rFonts w:cs="Arial"/>
              </w:rPr>
              <w:t>Config</w:t>
            </w:r>
            <w:proofErr w:type="spellEnd"/>
            <w:r w:rsidRPr="008E1B0E">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pPr>
            <w:r w:rsidRPr="008E1B0E">
              <w:t xml:space="preserve">Cell 1: E-UTRAN </w:t>
            </w:r>
            <w:proofErr w:type="spellStart"/>
            <w:r w:rsidRPr="008E1B0E">
              <w:t>PCell</w:t>
            </w:r>
            <w:proofErr w:type="spellEnd"/>
          </w:p>
          <w:p w:rsidR="00A24958" w:rsidRPr="008E1B0E" w:rsidRDefault="00A24958" w:rsidP="00A24958">
            <w:pPr>
              <w:pStyle w:val="TAL"/>
            </w:pPr>
            <w:r w:rsidRPr="008E1B0E">
              <w:t xml:space="preserve">Cell 2: FR1 </w:t>
            </w:r>
            <w:proofErr w:type="spellStart"/>
            <w:r w:rsidRPr="008E1B0E">
              <w:t>PSCell</w:t>
            </w:r>
            <w:proofErr w:type="spellEnd"/>
          </w:p>
          <w:p w:rsidR="00A24958" w:rsidRPr="008E1B0E" w:rsidRDefault="00A24958" w:rsidP="00A24958">
            <w:pPr>
              <w:pStyle w:val="TAL"/>
              <w:rPr>
                <w:rFonts w:cs="Arial"/>
              </w:rPr>
            </w:pPr>
            <w:r w:rsidRPr="008E1B0E">
              <w:t xml:space="preserve">Cell 3: FR1 </w:t>
            </w:r>
            <w:proofErr w:type="spellStart"/>
            <w:r w:rsidRPr="008E1B0E">
              <w:t>SCell</w:t>
            </w:r>
            <w:proofErr w:type="spellEnd"/>
          </w:p>
        </w:tc>
        <w:tc>
          <w:tcPr>
            <w:tcW w:w="3651"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pPr>
            <w:r w:rsidRPr="008E1B0E">
              <w:t xml:space="preserve">E-UTRAN </w:t>
            </w:r>
            <w:proofErr w:type="spellStart"/>
            <w:r w:rsidRPr="008E1B0E">
              <w:t>PCell</w:t>
            </w:r>
            <w:proofErr w:type="spellEnd"/>
            <w:r w:rsidRPr="008E1B0E">
              <w:t xml:space="preserve"> on RF channel number 1</w:t>
            </w:r>
          </w:p>
          <w:p w:rsidR="00A24958" w:rsidRPr="008E1B0E" w:rsidRDefault="00A24958" w:rsidP="00A24958">
            <w:pPr>
              <w:pStyle w:val="TAL"/>
            </w:pPr>
            <w:r w:rsidRPr="008E1B0E">
              <w:t xml:space="preserve">FR1 </w:t>
            </w:r>
            <w:proofErr w:type="spellStart"/>
            <w:r w:rsidRPr="008E1B0E">
              <w:t>PSCell</w:t>
            </w:r>
            <w:proofErr w:type="spellEnd"/>
            <w:r w:rsidRPr="008E1B0E">
              <w:t xml:space="preserve"> on RF channel number 2</w:t>
            </w:r>
          </w:p>
          <w:p w:rsidR="00A24958" w:rsidRPr="008E1B0E" w:rsidRDefault="00A24958" w:rsidP="00A24958">
            <w:pPr>
              <w:pStyle w:val="TAL"/>
              <w:rPr>
                <w:rFonts w:cs="Arial"/>
              </w:rPr>
            </w:pPr>
            <w:r w:rsidRPr="008E1B0E">
              <w:t xml:space="preserve">FR1 </w:t>
            </w:r>
            <w:proofErr w:type="spellStart"/>
            <w:r w:rsidRPr="008E1B0E">
              <w:t>SCell</w:t>
            </w:r>
            <w:proofErr w:type="spellEnd"/>
            <w:r w:rsidRPr="008E1B0E">
              <w:t xml:space="preserve"> on RF channel number 3</w:t>
            </w:r>
          </w:p>
        </w:tc>
      </w:tr>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r w:rsidRPr="008E1B0E">
              <w:rPr>
                <w:rFonts w:cs="Arial"/>
              </w:rPr>
              <w:t>CP length</w:t>
            </w:r>
          </w:p>
        </w:tc>
        <w:tc>
          <w:tcPr>
            <w:tcW w:w="992"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proofErr w:type="spellStart"/>
            <w:r w:rsidRPr="008E1B0E">
              <w:rPr>
                <w:rFonts w:cs="Arial"/>
              </w:rPr>
              <w:t>Config</w:t>
            </w:r>
            <w:proofErr w:type="spellEnd"/>
            <w:r w:rsidRPr="008E1B0E">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rPr>
                <w:rFonts w:cs="Arial"/>
              </w:rPr>
            </w:pPr>
            <w:r w:rsidRPr="008E1B0E">
              <w:rPr>
                <w:rFonts w:cs="Arial"/>
              </w:rPr>
              <w:t>Normal</w:t>
            </w:r>
          </w:p>
        </w:tc>
        <w:tc>
          <w:tcPr>
            <w:tcW w:w="3651"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L"/>
              <w:rPr>
                <w:rFonts w:cs="Arial"/>
              </w:rPr>
            </w:pPr>
          </w:p>
        </w:tc>
      </w:tr>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r w:rsidRPr="008E1B0E">
              <w:rPr>
                <w:rFonts w:cs="Arial"/>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rPr>
                <w:rFonts w:cs="Arial"/>
              </w:rPr>
            </w:pP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lang w:eastAsia="ja-JP"/>
              </w:rPr>
            </w:pPr>
            <w:proofErr w:type="spellStart"/>
            <w:r w:rsidRPr="008E1B0E">
              <w:rPr>
                <w:rFonts w:cs="Arial"/>
              </w:rPr>
              <w:t>Config</w:t>
            </w:r>
            <w:proofErr w:type="spellEnd"/>
            <w:r w:rsidRPr="008E1B0E">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rPr>
                <w:rFonts w:cs="Arial"/>
              </w:rPr>
            </w:pPr>
            <w:r w:rsidRPr="008E1B0E">
              <w:rPr>
                <w:rFonts w:cs="Arial"/>
              </w:rPr>
              <w:t>OFF</w:t>
            </w:r>
          </w:p>
        </w:tc>
        <w:tc>
          <w:tcPr>
            <w:tcW w:w="3651"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L"/>
              <w:rPr>
                <w:rFonts w:cs="Arial"/>
                <w:lang w:eastAsia="ja-JP"/>
              </w:rPr>
            </w:pPr>
          </w:p>
        </w:tc>
      </w:tr>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lang w:eastAsia="ja-JP"/>
              </w:rPr>
            </w:pPr>
            <w:r w:rsidRPr="008E1B0E">
              <w:rPr>
                <w:rFonts w:cs="Arial"/>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lang w:eastAsia="ja-JP"/>
              </w:rPr>
            </w:pPr>
            <w:proofErr w:type="spellStart"/>
            <w:r w:rsidRPr="008E1B0E">
              <w:rPr>
                <w:rFonts w:cs="Arial"/>
              </w:rPr>
              <w:t>Config</w:t>
            </w:r>
            <w:proofErr w:type="spellEnd"/>
            <w:r w:rsidRPr="008E1B0E">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rPr>
                <w:rFonts w:cs="Arial"/>
                <w:lang w:eastAsia="ja-JP"/>
              </w:rPr>
            </w:pPr>
            <w:r w:rsidRPr="008E1B0E">
              <w:rPr>
                <w:rFonts w:cs="Arial"/>
                <w:lang w:eastAsia="ja-JP"/>
              </w:rPr>
              <w:t>OFF</w:t>
            </w:r>
          </w:p>
        </w:tc>
        <w:tc>
          <w:tcPr>
            <w:tcW w:w="3651"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L"/>
              <w:rPr>
                <w:rFonts w:cs="Arial"/>
                <w:lang w:eastAsia="ja-JP"/>
              </w:rPr>
            </w:pPr>
          </w:p>
        </w:tc>
      </w:tr>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lang w:eastAsia="ja-JP"/>
              </w:rPr>
            </w:pPr>
            <w:r w:rsidRPr="008E1B0E">
              <w:rPr>
                <w:rFonts w:cs="Arial"/>
              </w:rPr>
              <w:t>Filter coefficient</w:t>
            </w:r>
          </w:p>
        </w:tc>
        <w:tc>
          <w:tcPr>
            <w:tcW w:w="992"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proofErr w:type="spellStart"/>
            <w:r w:rsidRPr="008E1B0E">
              <w:rPr>
                <w:rFonts w:cs="Arial"/>
              </w:rPr>
              <w:t>Config</w:t>
            </w:r>
            <w:proofErr w:type="spellEnd"/>
            <w:r w:rsidRPr="008E1B0E">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rPr>
                <w:rFonts w:cs="Arial"/>
                <w:lang w:eastAsia="ja-JP"/>
              </w:rPr>
            </w:pPr>
            <w:r w:rsidRPr="008E1B0E">
              <w:rPr>
                <w:rFonts w:cs="Arial"/>
              </w:rPr>
              <w:t>0</w:t>
            </w:r>
          </w:p>
        </w:tc>
        <w:tc>
          <w:tcPr>
            <w:tcW w:w="3651"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lang w:eastAsia="ja-JP"/>
              </w:rPr>
            </w:pPr>
            <w:r w:rsidRPr="008E1B0E">
              <w:rPr>
                <w:rFonts w:cs="Arial"/>
              </w:rPr>
              <w:t>L3 filtering is not used</w:t>
            </w:r>
          </w:p>
        </w:tc>
      </w:tr>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r w:rsidRPr="008E1B0E">
              <w:rPr>
                <w:rFonts w:cs="Arial"/>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rPr>
                <w:rFonts w:cs="Arial"/>
              </w:rPr>
            </w:pPr>
            <w:r w:rsidRPr="008E1B0E">
              <w:rPr>
                <w:rFonts w:cs="Arial"/>
              </w:rPr>
              <w:t>s</w:t>
            </w: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proofErr w:type="spellStart"/>
            <w:r w:rsidRPr="008E1B0E">
              <w:rPr>
                <w:rFonts w:cs="Arial"/>
              </w:rPr>
              <w:t>Config</w:t>
            </w:r>
            <w:proofErr w:type="spellEnd"/>
            <w:r w:rsidRPr="008E1B0E">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rPr>
                <w:rFonts w:cs="Arial"/>
                <w:lang w:eastAsia="ja-JP"/>
              </w:rPr>
            </w:pPr>
            <w:r w:rsidRPr="008E1B0E">
              <w:rPr>
                <w:rFonts w:cs="Arial"/>
                <w:lang w:eastAsia="ja-JP"/>
              </w:rPr>
              <w:t>5</w:t>
            </w:r>
          </w:p>
        </w:tc>
        <w:tc>
          <w:tcPr>
            <w:tcW w:w="3651"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L"/>
              <w:rPr>
                <w:rFonts w:cs="Arial"/>
              </w:rPr>
            </w:pPr>
          </w:p>
        </w:tc>
      </w:tr>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lang w:eastAsia="zh-CN"/>
              </w:rPr>
            </w:pPr>
            <w:r w:rsidRPr="008E1B0E">
              <w:rPr>
                <w:rFonts w:cs="Arial"/>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rPr>
                <w:rFonts w:cs="Arial"/>
                <w:lang w:eastAsia="zh-CN"/>
              </w:rPr>
            </w:pPr>
            <w:r w:rsidRPr="008E1B0E">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proofErr w:type="spellStart"/>
            <w:r w:rsidRPr="008E1B0E">
              <w:rPr>
                <w:rFonts w:cs="Arial"/>
              </w:rPr>
              <w:t>Config</w:t>
            </w:r>
            <w:proofErr w:type="spellEnd"/>
            <w:r w:rsidRPr="008E1B0E">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rPr>
                <w:rFonts w:cs="Arial"/>
                <w:lang w:eastAsia="zh-CN"/>
              </w:rPr>
            </w:pPr>
            <w:r w:rsidRPr="008E1B0E">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L"/>
              <w:rPr>
                <w:rFonts w:cs="Arial"/>
              </w:rPr>
            </w:pPr>
          </w:p>
        </w:tc>
      </w:tr>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lang w:eastAsia="zh-CN"/>
              </w:rPr>
            </w:pPr>
            <w:r w:rsidRPr="008E1B0E">
              <w:rPr>
                <w:rFonts w:cs="Arial"/>
                <w:lang w:eastAsia="zh-CN"/>
              </w:rPr>
              <w:t>T3</w:t>
            </w:r>
          </w:p>
        </w:tc>
        <w:tc>
          <w:tcPr>
            <w:tcW w:w="99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rPr>
                <w:rFonts w:cs="Arial"/>
                <w:lang w:eastAsia="zh-CN"/>
              </w:rPr>
            </w:pPr>
            <w:r w:rsidRPr="008E1B0E">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proofErr w:type="spellStart"/>
            <w:r w:rsidRPr="008E1B0E">
              <w:rPr>
                <w:rFonts w:cs="Arial"/>
              </w:rPr>
              <w:t>Config</w:t>
            </w:r>
            <w:proofErr w:type="spellEnd"/>
            <w:r w:rsidRPr="008E1B0E">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rPr>
                <w:rFonts w:cs="Arial"/>
                <w:lang w:eastAsia="zh-CN"/>
              </w:rPr>
            </w:pPr>
            <w:r w:rsidRPr="008E1B0E">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L"/>
              <w:rPr>
                <w:rFonts w:cs="Arial"/>
              </w:rPr>
            </w:pPr>
          </w:p>
        </w:tc>
      </w:tr>
    </w:tbl>
    <w:p w:rsidR="00A24958" w:rsidRPr="008E1B0E" w:rsidRDefault="00A24958" w:rsidP="00A24958"/>
    <w:p w:rsidR="00A24958" w:rsidRPr="008E1B0E" w:rsidRDefault="00A24958" w:rsidP="00A24958">
      <w:pPr>
        <w:pStyle w:val="TH"/>
        <w:rPr>
          <w:rFonts w:cs="v4.2.0"/>
        </w:rPr>
      </w:pPr>
      <w:r w:rsidRPr="008E1B0E">
        <w:rPr>
          <w:rFonts w:cs="v4.2.0"/>
        </w:rPr>
        <w:t xml:space="preserve">Table </w:t>
      </w:r>
      <w:r w:rsidRPr="008E1B0E">
        <w:t>A.4.5.4.1.1-</w:t>
      </w:r>
      <w:r w:rsidRPr="008E1B0E">
        <w:rPr>
          <w:lang w:eastAsia="zh-CN"/>
        </w:rPr>
        <w:t>3</w:t>
      </w:r>
      <w:r w:rsidRPr="008E1B0E">
        <w:rPr>
          <w:rFonts w:cs="v4.2.0"/>
        </w:rPr>
        <w:t xml:space="preserve">: NR Cell specific test parameters for EN-DC </w:t>
      </w:r>
      <w:r w:rsidRPr="008E1B0E">
        <w:t xml:space="preserve">UE UL carrier RRC reconfiguration Delay on </w:t>
      </w:r>
      <w:proofErr w:type="spellStart"/>
      <w:r w:rsidRPr="008E1B0E">
        <w:t>PSCell</w:t>
      </w:r>
      <w:proofErr w:type="spellEnd"/>
      <w:r w:rsidRPr="008E1B0E">
        <w:rPr>
          <w:rFonts w:cs="v4.2.0"/>
        </w:rPr>
        <w:t xml:space="preserve"> (Cell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pPr>
            <w:r w:rsidRPr="008E1B0E">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Test 1</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pPr>
            <w:r w:rsidRPr="008E1B0E">
              <w:t>Test 2</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T1</w:t>
            </w:r>
          </w:p>
        </w:tc>
        <w:tc>
          <w:tcPr>
            <w:tcW w:w="88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T2</w:t>
            </w:r>
          </w:p>
        </w:tc>
        <w:tc>
          <w:tcPr>
            <w:tcW w:w="88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lang w:eastAsia="zh-CN"/>
              </w:rPr>
            </w:pPr>
            <w:r w:rsidRPr="008E1B0E">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lang w:eastAsia="zh-CN"/>
              </w:rPr>
            </w:pPr>
            <w:r w:rsidRPr="008E1B0E">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lang w:eastAsia="zh-CN"/>
              </w:rPr>
            </w:pPr>
            <w:r w:rsidRPr="008E1B0E">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lang w:eastAsia="zh-CN"/>
              </w:rPr>
            </w:pPr>
            <w:r w:rsidRPr="008E1B0E">
              <w:rPr>
                <w:rFonts w:cs="Arial"/>
                <w:lang w:eastAsia="zh-CN"/>
              </w:rPr>
              <w:t>T3</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lang w:val="it-IT" w:eastAsia="zh-CN"/>
              </w:rPr>
            </w:pPr>
            <w:r w:rsidRPr="008E1B0E">
              <w:rPr>
                <w:rFonts w:cs="Arial"/>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r w:rsidRPr="008E1B0E">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r w:rsidRPr="008E1B0E">
              <w:rPr>
                <w:rFonts w:cs="v4.2.0"/>
                <w:lang w:eastAsia="zh-CN"/>
              </w:rPr>
              <w:t>2</w:t>
            </w:r>
          </w:p>
        </w:tc>
      </w:tr>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lang w:val="it-IT" w:eastAsia="zh-CN"/>
              </w:rPr>
            </w:pPr>
            <w:r w:rsidRPr="008E1B0E">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r w:rsidRPr="008E1B0E">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r w:rsidRPr="008E1B0E">
              <w:rPr>
                <w:rFonts w:cs="v4.2.0"/>
                <w:lang w:eastAsia="zh-CN"/>
              </w:rPr>
              <w:t>N/A</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lang w:val="en-US"/>
              </w:rPr>
            </w:pPr>
            <w:r w:rsidRPr="008E1B0E">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lang w:val="en-US"/>
              </w:rPr>
            </w:pPr>
            <w:r w:rsidRPr="008E1B0E">
              <w:rPr>
                <w:rFonts w:ascii="Arial" w:hAnsi="Arial" w:cs="Arial"/>
                <w:sz w:val="18"/>
                <w:szCs w:val="16"/>
                <w:lang w:val="en-US"/>
              </w:rPr>
              <w:t>TDD Conf.1.1</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lang w:val="en-US"/>
              </w:rPr>
            </w:pPr>
            <w:r w:rsidRPr="008E1B0E">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lang w:val="en-US"/>
              </w:rPr>
            </w:pPr>
            <w:r w:rsidRPr="008E1B0E">
              <w:rPr>
                <w:rFonts w:ascii="Arial" w:hAnsi="Arial" w:cs="Arial"/>
                <w:sz w:val="18"/>
                <w:szCs w:val="16"/>
                <w:lang w:val="en-US"/>
              </w:rPr>
              <w:t>TDD Conf.2.1</w:t>
            </w:r>
          </w:p>
        </w:tc>
      </w:tr>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eastAsia="Malgun Gothic"/>
                <w:szCs w:val="18"/>
              </w:rPr>
            </w:pPr>
            <w:proofErr w:type="spellStart"/>
            <w:r w:rsidRPr="008E1B0E">
              <w:rPr>
                <w:rFonts w:cs="Arial"/>
                <w:szCs w:val="16"/>
                <w:lang w:val="en-US"/>
              </w:rPr>
              <w:t>BW</w:t>
            </w:r>
            <w:r w:rsidRPr="008E1B0E">
              <w:rPr>
                <w:rFonts w:cs="Arial"/>
                <w:szCs w:val="16"/>
                <w:vertAlign w:val="subscript"/>
                <w:lang w:val="en-US"/>
              </w:rPr>
              <w:t>channel</w:t>
            </w:r>
            <w:proofErr w:type="spellEnd"/>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Arial"/>
                <w:lang w:val="it-IT" w:eastAsia="zh-CN"/>
              </w:rPr>
            </w:pPr>
            <w:r w:rsidRPr="008E1B0E">
              <w:rPr>
                <w:rFonts w:cs="Arial"/>
                <w:lang w:val="it-IT"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lang w:val="de-DE"/>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lang w:val="de-DE"/>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 xml:space="preserve">40: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 xml:space="preserve">40: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106 </w:t>
            </w:r>
          </w:p>
        </w:tc>
      </w:tr>
      <w:tr w:rsidR="00A24958" w:rsidRPr="008E1B0E" w:rsidTr="00A24958">
        <w:trPr>
          <w:cantSplit/>
          <w:trHeight w:val="17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lang w:val="it-IT" w:eastAsia="zh-CN"/>
              </w:rPr>
            </w:pPr>
            <w:r w:rsidRPr="008E1B0E">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SR.1.1 FDD</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SR.1.1 FDD</w:t>
            </w:r>
            <w:r w:rsidRPr="008E1B0E">
              <w:rPr>
                <w:rFonts w:cs="Arial"/>
                <w:szCs w:val="16"/>
                <w:lang w:val="en-US"/>
              </w:rPr>
              <w:t xml:space="preserve"> </w:t>
            </w:r>
          </w:p>
        </w:tc>
      </w:tr>
      <w:tr w:rsidR="00A24958" w:rsidRPr="008E1B0E" w:rsidTr="00A24958">
        <w:trPr>
          <w:cantSplit/>
          <w:trHeight w:val="104"/>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SR.1.1 TDD</w:t>
            </w:r>
          </w:p>
        </w:tc>
      </w:tr>
      <w:tr w:rsidR="00A24958" w:rsidRPr="008E1B0E" w:rsidTr="00A24958">
        <w:trPr>
          <w:cantSplit/>
          <w:trHeight w:val="163"/>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SR 2.1 TDD</w:t>
            </w:r>
          </w:p>
        </w:tc>
      </w:tr>
      <w:tr w:rsidR="00A24958" w:rsidRPr="008E1B0E" w:rsidTr="00A24958">
        <w:trPr>
          <w:cantSplit/>
          <w:trHeight w:val="4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lang w:val="it-IT" w:eastAsia="zh-CN"/>
              </w:rPr>
            </w:pPr>
            <w:r w:rsidRPr="008E1B0E">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CR.1.1 FDD</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CR.1.1 FDD</w:t>
            </w:r>
            <w:r w:rsidRPr="008E1B0E">
              <w:rPr>
                <w:rFonts w:cs="Arial"/>
                <w:szCs w:val="16"/>
                <w:lang w:val="en-US"/>
              </w:rPr>
              <w:t xml:space="preserve">  </w:t>
            </w:r>
          </w:p>
        </w:tc>
      </w:tr>
      <w:tr w:rsidR="00A24958" w:rsidRPr="008E1B0E" w:rsidTr="00A24958">
        <w:trPr>
          <w:cantSplit/>
          <w:trHeight w:val="42"/>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CR.1.1 TDD</w:t>
            </w:r>
          </w:p>
        </w:tc>
      </w:tr>
      <w:tr w:rsidR="00A24958" w:rsidRPr="008E1B0E" w:rsidTr="00A24958">
        <w:trPr>
          <w:cantSplit/>
          <w:trHeight w:val="116"/>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CR.2.1 TDD</w:t>
            </w:r>
          </w:p>
        </w:tc>
      </w:tr>
      <w:tr w:rsidR="00A24958" w:rsidRPr="008E1B0E" w:rsidTr="00A24958">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rPr>
            </w:pPr>
            <w:r w:rsidRPr="008E1B0E">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CCR.1.1 FDD</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CCR.1.1 FDD</w:t>
            </w:r>
            <w:r w:rsidRPr="008E1B0E">
              <w:rPr>
                <w:rFonts w:cs="Arial"/>
                <w:szCs w:val="16"/>
                <w:lang w:val="en-US"/>
              </w:rPr>
              <w:t xml:space="preserve">  </w:t>
            </w:r>
          </w:p>
        </w:tc>
      </w:tr>
      <w:tr w:rsidR="00A24958" w:rsidRPr="008E1B0E" w:rsidTr="00A24958">
        <w:trPr>
          <w:cantSplit/>
          <w:trHeight w:val="14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CCR.1.1 TDD</w:t>
            </w:r>
          </w:p>
        </w:tc>
      </w:tr>
      <w:tr w:rsidR="00A24958" w:rsidRPr="008E1B0E" w:rsidTr="00A24958">
        <w:trPr>
          <w:cantSplit/>
          <w:trHeight w:val="195"/>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CCR.2.1 TDD</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rPr>
            </w:pPr>
            <w:r w:rsidRPr="008E1B0E">
              <w:rPr>
                <w:rFonts w:cs="Arial"/>
                <w:bCs/>
              </w:rPr>
              <w:t>OCNG Pattern</w:t>
            </w:r>
            <w:r w:rsidRPr="008E1B0E">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lang w:eastAsia="x-none"/>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v4.2.0"/>
              </w:rPr>
            </w:pPr>
            <w:r w:rsidRPr="008E1B0E">
              <w:rPr>
                <w:rFonts w:cs="Arial"/>
                <w:snapToGrid w:val="0"/>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lang w:eastAsia="x-none"/>
              </w:rPr>
            </w:pPr>
            <w:r w:rsidRPr="008E1B0E">
              <w:rPr>
                <w:rFonts w:cs="Arial"/>
                <w:snapToGrid w:val="0"/>
                <w:szCs w:val="16"/>
              </w:rPr>
              <w:t>OP.1</w:t>
            </w:r>
          </w:p>
        </w:tc>
      </w:tr>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 </w:t>
            </w:r>
            <w:r w:rsidRPr="008E1B0E">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SSB.1 FR1</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SSB.1 FR1</w:t>
            </w:r>
            <w:r w:rsidRPr="008E1B0E">
              <w:rPr>
                <w:rFonts w:cs="Arial"/>
                <w:szCs w:val="16"/>
                <w:lang w:val="en-US"/>
              </w:rPr>
              <w:t xml:space="preserve">  </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SSB.2 FR1</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SSB.2 FR1</w:t>
            </w:r>
            <w:r w:rsidRPr="008E1B0E">
              <w:rPr>
                <w:rFonts w:cs="Arial"/>
                <w:szCs w:val="16"/>
                <w:lang w:val="en-US"/>
              </w:rPr>
              <w:t xml:space="preserve">  </w:t>
            </w:r>
          </w:p>
        </w:tc>
      </w:tr>
      <w:tr w:rsidR="00A24958" w:rsidRPr="008E1B0E" w:rsidTr="00A2495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v4.2.0"/>
                <w:lang w:eastAsia="zh-CN"/>
              </w:rPr>
            </w:pPr>
            <w:r w:rsidRPr="008E1B0E">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v4.2.0"/>
              </w:rPr>
            </w:pPr>
            <w:r w:rsidRPr="008E1B0E">
              <w:rPr>
                <w:rFonts w:cs="v4.2.0"/>
                <w:lang w:eastAsia="zh-CN"/>
              </w:rPr>
              <w:t>SMTC.1</w:t>
            </w:r>
          </w:p>
        </w:tc>
      </w:tr>
      <w:tr w:rsidR="00A24958" w:rsidRPr="008E1B0E" w:rsidTr="00A2495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DLBWP.0.1</w:t>
            </w:r>
          </w:p>
        </w:tc>
      </w:tr>
      <w:tr w:rsidR="00A24958" w:rsidRPr="008E1B0E" w:rsidTr="00A2495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DLBWP.1.1</w:t>
            </w:r>
          </w:p>
        </w:tc>
      </w:tr>
      <w:tr w:rsidR="00A24958" w:rsidRPr="008E1B0E" w:rsidTr="00A2495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bCs/>
              </w:rPr>
              <w:lastRenderedPageBreak/>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ULBWP.1.1</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szCs w:val="18"/>
                <w:lang w:val="en-US"/>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Arial"/>
              </w:rPr>
            </w:pPr>
            <w:r w:rsidRPr="008E1B0E">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Arial"/>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v4.2.0"/>
              </w:rPr>
            </w:pPr>
            <w:r w:rsidRPr="008E1B0E">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Arial"/>
              </w:rPr>
            </w:pPr>
            <w:r w:rsidRPr="008E1B0E">
              <w:rPr>
                <w:rFonts w:cs="Arial"/>
              </w:rPr>
              <w:t>0</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szCs w:val="18"/>
                <w:lang w:val="en-US"/>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szCs w:val="18"/>
                <w:lang w:val="en-US"/>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szCs w:val="18"/>
                <w:lang w:val="en-US"/>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szCs w:val="18"/>
                <w:lang w:val="en-US"/>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szCs w:val="18"/>
                <w:lang w:val="en-US"/>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szCs w:val="18"/>
                <w:lang w:val="en-US"/>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szCs w:val="18"/>
                <w:lang w:val="en-US"/>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szCs w:val="18"/>
                <w:lang w:val="en-US"/>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L"/>
              <w:keepNext w:val="0"/>
              <w:rPr>
                <w:rFonts w:cs="v4.2.0"/>
              </w:rPr>
            </w:pPr>
          </w:p>
          <w:p w:rsidR="00A24958" w:rsidRPr="008E1B0E" w:rsidRDefault="00A24958" w:rsidP="00A24958">
            <w:pPr>
              <w:pStyle w:val="TAL"/>
              <w:keepNext w:val="0"/>
              <w:rPr>
                <w:rFonts w:cs="v4.2.0"/>
              </w:rPr>
            </w:pPr>
            <w:r w:rsidRPr="008E1B0E">
              <w:rPr>
                <w:rFonts w:cs="v4.2.0"/>
                <w:noProof/>
                <w:position w:val="-12"/>
                <w:lang w:val="en-US" w:eastAsia="zh-CN"/>
              </w:rPr>
              <w:drawing>
                <wp:inline distT="0" distB="0" distL="0" distR="0" wp14:anchorId="712BA932" wp14:editId="3306D49C">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1B0E">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xml:space="preserve"> / 15kHz</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lang w:eastAsia="zh-CN"/>
              </w:rPr>
            </w:pPr>
            <w:r w:rsidRPr="008E1B0E">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rPr>
            </w:pPr>
            <w:r w:rsidRPr="008E1B0E">
              <w:rPr>
                <w:rFonts w:cs="Arial"/>
              </w:rPr>
              <w:t>-102</w:t>
            </w:r>
          </w:p>
        </w:tc>
      </w:tr>
      <w:tr w:rsidR="00A24958" w:rsidRPr="008E1B0E" w:rsidTr="00A24958">
        <w:trPr>
          <w:cantSplit/>
          <w:trHeight w:val="21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SCS</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1,2,3,4,5,6 </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rPr>
            </w:pPr>
            <w:r w:rsidRPr="008E1B0E">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rPr>
            </w:pPr>
            <w:r w:rsidRPr="008E1B0E">
              <w:rPr>
                <w:rFonts w:cs="Arial"/>
              </w:rPr>
              <w:t>-102</w:t>
            </w:r>
          </w:p>
        </w:tc>
      </w:tr>
      <w:tr w:rsidR="00A24958" w:rsidRPr="008E1B0E" w:rsidTr="00A24958">
        <w:trPr>
          <w:cantSplit/>
          <w:trHeight w:val="21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7,8,9</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rPr>
            </w:pPr>
            <w:r w:rsidRPr="008E1B0E">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rPr>
            </w:pPr>
            <w:r w:rsidRPr="008E1B0E">
              <w:rPr>
                <w:rFonts w:cs="Arial"/>
              </w:rPr>
              <w:t>-99</w:t>
            </w:r>
          </w:p>
        </w:tc>
      </w:tr>
      <w:tr w:rsidR="00A24958" w:rsidRPr="008E1B0E" w:rsidTr="00A2495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noProof/>
                <w:position w:val="-12"/>
                <w:lang w:val="en-US" w:eastAsia="zh-CN"/>
              </w:rPr>
              <w:drawing>
                <wp:inline distT="0" distB="0" distL="0" distR="0" wp14:anchorId="28172F61" wp14:editId="1C815363">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lang w:eastAsia="zh-CN"/>
              </w:rPr>
            </w:pPr>
            <w:r w:rsidRPr="008E1B0E">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lang w:eastAsia="zh-CN"/>
              </w:rPr>
            </w:pPr>
            <w:r w:rsidRPr="008E1B0E">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lang w:eastAsia="zh-CN"/>
              </w:rPr>
            </w:pPr>
            <w:r w:rsidRPr="008E1B0E">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lang w:eastAsia="zh-CN"/>
              </w:rPr>
            </w:pPr>
            <w:r w:rsidRPr="008E1B0E">
              <w:rPr>
                <w:rFonts w:cs="Arial"/>
                <w:lang w:eastAsia="zh-CN"/>
              </w:rPr>
              <w:t>16</w:t>
            </w:r>
          </w:p>
        </w:tc>
      </w:tr>
      <w:tr w:rsidR="00A24958" w:rsidRPr="008E1B0E" w:rsidTr="00A2495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noProof/>
                <w:position w:val="-12"/>
                <w:lang w:val="en-US" w:eastAsia="zh-CN"/>
              </w:rPr>
              <w:drawing>
                <wp:inline distT="0" distB="0" distL="0" distR="0" wp14:anchorId="2868CAD1" wp14:editId="57398333">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E1B0E">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lang w:eastAsia="zh-CN"/>
              </w:rPr>
            </w:pPr>
            <w:r w:rsidRPr="008E1B0E">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lang w:eastAsia="zh-CN"/>
              </w:rPr>
            </w:pPr>
            <w:r w:rsidRPr="008E1B0E">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lang w:eastAsia="zh-CN"/>
              </w:rPr>
            </w:pPr>
            <w:r w:rsidRPr="008E1B0E">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lang w:eastAsia="zh-CN"/>
              </w:rPr>
            </w:pPr>
            <w:r w:rsidRPr="008E1B0E">
              <w:rPr>
                <w:rFonts w:cs="Arial"/>
                <w:lang w:eastAsia="zh-CN"/>
              </w:rPr>
              <w:t>16</w:t>
            </w:r>
          </w:p>
        </w:tc>
      </w:tr>
      <w:tr w:rsidR="00A24958" w:rsidRPr="008E1B0E" w:rsidTr="00A24958">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rPr>
              <w:t>SS-RSRP</w:t>
            </w:r>
            <w:r w:rsidRPr="008E1B0E">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SCS</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1,2,3,4,5,6 </w:t>
            </w:r>
          </w:p>
        </w:tc>
        <w:tc>
          <w:tcPr>
            <w:tcW w:w="812"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-86</w:t>
            </w:r>
          </w:p>
        </w:tc>
        <w:tc>
          <w:tcPr>
            <w:tcW w:w="88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-86</w:t>
            </w:r>
          </w:p>
        </w:tc>
        <w:tc>
          <w:tcPr>
            <w:tcW w:w="88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rPr>
            </w:pPr>
            <w:r w:rsidRPr="008E1B0E">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-86</w:t>
            </w:r>
          </w:p>
        </w:tc>
      </w:tr>
      <w:tr w:rsidR="00A24958" w:rsidRPr="008E1B0E" w:rsidTr="00A24958">
        <w:trPr>
          <w:cantSplit/>
          <w:trHeight w:val="21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7,8,9</w:t>
            </w:r>
          </w:p>
        </w:tc>
        <w:tc>
          <w:tcPr>
            <w:tcW w:w="812"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-83</w:t>
            </w:r>
          </w:p>
        </w:tc>
        <w:tc>
          <w:tcPr>
            <w:tcW w:w="88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-83</w:t>
            </w:r>
          </w:p>
        </w:tc>
        <w:tc>
          <w:tcPr>
            <w:tcW w:w="88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-83</w:t>
            </w:r>
          </w:p>
        </w:tc>
      </w:tr>
      <w:tr w:rsidR="00A24958" w:rsidRPr="008E1B0E" w:rsidTr="00A2495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L"/>
              <w:keepNext w:val="0"/>
              <w:rPr>
                <w:rFonts w:cs="v4.2.0"/>
              </w:rPr>
            </w:pPr>
          </w:p>
          <w:p w:rsidR="00A24958" w:rsidRPr="008E1B0E" w:rsidRDefault="00A24958" w:rsidP="00A24958">
            <w:pPr>
              <w:pStyle w:val="TAL"/>
              <w:keepNext w:val="0"/>
              <w:rPr>
                <w:rFonts w:cs="v4.2.0"/>
              </w:rPr>
            </w:pPr>
          </w:p>
          <w:p w:rsidR="00A24958" w:rsidRPr="008E1B0E" w:rsidRDefault="00A24958" w:rsidP="00A24958">
            <w:pPr>
              <w:pStyle w:val="TAL"/>
              <w:keepNext w:val="0"/>
              <w:rPr>
                <w:rFonts w:cs="v4.2.0"/>
              </w:rPr>
            </w:pPr>
            <w:r w:rsidRPr="008E1B0E">
              <w:rPr>
                <w:rFonts w:cs="v4.2.0"/>
              </w:rPr>
              <w:t>Io</w:t>
            </w:r>
            <w:r w:rsidRPr="008E1B0E">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9.36 MHz</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1,2,3,4,5,6 </w:t>
            </w:r>
          </w:p>
        </w:tc>
        <w:tc>
          <w:tcPr>
            <w:tcW w:w="812"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-57.9</w:t>
            </w:r>
          </w:p>
        </w:tc>
        <w:tc>
          <w:tcPr>
            <w:tcW w:w="88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-57.9</w:t>
            </w:r>
          </w:p>
        </w:tc>
        <w:tc>
          <w:tcPr>
            <w:tcW w:w="88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-57.9</w:t>
            </w:r>
          </w:p>
        </w:tc>
      </w:tr>
      <w:tr w:rsidR="00A24958" w:rsidRPr="008E1B0E" w:rsidTr="00A24958">
        <w:trPr>
          <w:cantSplit/>
          <w:trHeight w:val="219"/>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38.16MHz</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7,8,9</w:t>
            </w:r>
          </w:p>
        </w:tc>
        <w:tc>
          <w:tcPr>
            <w:tcW w:w="812"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-51.8</w:t>
            </w:r>
          </w:p>
        </w:tc>
        <w:tc>
          <w:tcPr>
            <w:tcW w:w="88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-51.8</w:t>
            </w:r>
          </w:p>
        </w:tc>
        <w:tc>
          <w:tcPr>
            <w:tcW w:w="88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-51.8</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rPr>
            </w:pPr>
            <w:r w:rsidRPr="008E1B0E">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AWGN</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1 x 2</w:t>
            </w:r>
          </w:p>
        </w:tc>
      </w:tr>
      <w:tr w:rsidR="00A24958" w:rsidRPr="008E1B0E" w:rsidTr="00A24958">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keepLines/>
              <w:spacing w:after="0"/>
              <w:ind w:left="751" w:hanging="751"/>
              <w:rPr>
                <w:rFonts w:ascii="Arial" w:hAnsi="Arial" w:cs="Arial"/>
                <w:sz w:val="18"/>
                <w:lang w:val="en-US"/>
              </w:rPr>
            </w:pPr>
            <w:r w:rsidRPr="008E1B0E">
              <w:rPr>
                <w:rFonts w:ascii="Arial" w:hAnsi="Arial" w:cs="Arial"/>
                <w:sz w:val="18"/>
                <w:lang w:val="en-US"/>
              </w:rPr>
              <w:t>NOTE 1: OCNG shall be used such that both cells are fully allocated, and a constant total transmitted power spectral density is achieved for all OFDM symbols.</w:t>
            </w:r>
          </w:p>
          <w:p w:rsidR="00A24958" w:rsidRPr="008E1B0E" w:rsidRDefault="00A24958" w:rsidP="00A24958">
            <w:pPr>
              <w:pStyle w:val="TAN"/>
              <w:keepNext w:val="0"/>
              <w:ind w:left="751" w:hanging="751"/>
              <w:rPr>
                <w:rFonts w:cs="Arial"/>
                <w:szCs w:val="16"/>
              </w:rPr>
            </w:pPr>
            <w:r w:rsidRPr="008E1B0E">
              <w:rPr>
                <w:rFonts w:cs="Arial"/>
                <w:szCs w:val="16"/>
              </w:rPr>
              <w:t xml:space="preserve">NOTE 2: Interference from other cells and noise sources not specified in the test is assumed to be constant over subcarriers and time and shall be modelled as AWGN of appropriate power for </w:t>
            </w:r>
            <w:r w:rsidRPr="008E1B0E">
              <w:rPr>
                <w:rFonts w:cs="v4.2.0"/>
                <w:noProof/>
                <w:position w:val="-12"/>
                <w:szCs w:val="16"/>
                <w:lang w:val="en-US" w:eastAsia="zh-CN"/>
              </w:rPr>
              <w:drawing>
                <wp:inline distT="0" distB="0" distL="0" distR="0" wp14:anchorId="546B1C1C" wp14:editId="2C223D2F">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1B0E">
              <w:rPr>
                <w:rFonts w:cs="Arial"/>
                <w:szCs w:val="16"/>
              </w:rPr>
              <w:t xml:space="preserve"> to be fulfilled.</w:t>
            </w:r>
          </w:p>
          <w:p w:rsidR="00A24958" w:rsidRPr="008E1B0E" w:rsidRDefault="00A24958" w:rsidP="00A24958">
            <w:pPr>
              <w:keepLines/>
              <w:spacing w:after="0"/>
              <w:ind w:left="751" w:hanging="751"/>
              <w:rPr>
                <w:rFonts w:ascii="Arial" w:hAnsi="Arial" w:cs="Arial"/>
                <w:sz w:val="18"/>
                <w:lang w:val="en-US"/>
              </w:rPr>
            </w:pPr>
            <w:r w:rsidRPr="008E1B0E">
              <w:rPr>
                <w:rFonts w:cs="Arial"/>
                <w:szCs w:val="16"/>
              </w:rPr>
              <w:t>NOTE 3</w:t>
            </w:r>
            <w:proofErr w:type="gramStart"/>
            <w:r w:rsidRPr="008E1B0E">
              <w:rPr>
                <w:rFonts w:cs="Arial"/>
                <w:szCs w:val="16"/>
              </w:rPr>
              <w:t xml:space="preserve">: </w:t>
            </w:r>
            <w:proofErr w:type="gramEnd"/>
            <w:r w:rsidRPr="008E1B0E">
              <w:rPr>
                <w:rFonts w:ascii="Arial" w:hAnsi="Arial" w:cs="Arial"/>
                <w:noProof/>
                <w:position w:val="-12"/>
                <w:lang w:val="en-US" w:eastAsia="zh-CN"/>
              </w:rPr>
              <w:drawing>
                <wp:inline distT="0" distB="0" distL="0" distR="0" wp14:anchorId="3891F3D7" wp14:editId="524448AF">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E1B0E">
              <w:rPr>
                <w:rFonts w:ascii="Arial" w:hAnsi="Arial" w:cs="Arial"/>
              </w:rPr>
              <w:t xml:space="preserve">, Io, and </w:t>
            </w:r>
            <w:r w:rsidRPr="008E1B0E">
              <w:rPr>
                <w:rFonts w:ascii="Arial" w:hAnsi="Arial" w:cs="Arial"/>
                <w:szCs w:val="16"/>
              </w:rPr>
              <w:t>SS-RSRP levels have been derived from other parameters for information purposes. They are not settable parameters themselves.</w:t>
            </w:r>
          </w:p>
        </w:tc>
      </w:tr>
    </w:tbl>
    <w:p w:rsidR="00A24958" w:rsidRPr="008E1B0E" w:rsidRDefault="00A24958" w:rsidP="00A24958"/>
    <w:p w:rsidR="00A24958" w:rsidRPr="008E1B0E" w:rsidRDefault="00A24958" w:rsidP="00A24958">
      <w:pPr>
        <w:pStyle w:val="TH"/>
      </w:pPr>
      <w:r w:rsidRPr="008E1B0E">
        <w:t>Table A.4.5.4.1.1-</w:t>
      </w:r>
      <w:r w:rsidRPr="008E1B0E">
        <w:rPr>
          <w:lang w:eastAsia="zh-CN"/>
        </w:rPr>
        <w:t>4</w:t>
      </w:r>
      <w:r w:rsidRPr="008E1B0E">
        <w:t xml:space="preserve">: NR Cell specific test parameters for EN-DC UE UL carrier RRC reconfiguration Delay on </w:t>
      </w:r>
      <w:proofErr w:type="spellStart"/>
      <w:r w:rsidRPr="008E1B0E">
        <w:t>SCell</w:t>
      </w:r>
      <w:proofErr w:type="spellEnd"/>
      <w:r w:rsidRPr="008E1B0E">
        <w:t xml:space="preserve"> (Cell 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pPr>
            <w:r w:rsidRPr="008E1B0E">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Test 1</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pPr>
            <w:r w:rsidRPr="008E1B0E">
              <w:t>Test 2</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T1</w:t>
            </w:r>
          </w:p>
        </w:tc>
        <w:tc>
          <w:tcPr>
            <w:tcW w:w="887" w:type="dxa"/>
            <w:gridSpan w:val="2"/>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T2</w:t>
            </w:r>
          </w:p>
        </w:tc>
        <w:tc>
          <w:tcPr>
            <w:tcW w:w="88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lang w:eastAsia="zh-CN"/>
              </w:rPr>
            </w:pPr>
            <w:r w:rsidRPr="008E1B0E">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lang w:eastAsia="zh-CN"/>
              </w:rPr>
            </w:pPr>
            <w:r w:rsidRPr="008E1B0E">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lang w:eastAsia="zh-CN"/>
              </w:rPr>
            </w:pPr>
            <w:r w:rsidRPr="008E1B0E">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lang w:eastAsia="zh-CN"/>
              </w:rPr>
            </w:pPr>
            <w:r w:rsidRPr="008E1B0E">
              <w:rPr>
                <w:rFonts w:cs="Arial"/>
                <w:lang w:eastAsia="zh-CN"/>
              </w:rPr>
              <w:t>T3</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keepNext w:val="0"/>
              <w:rPr>
                <w:rFonts w:cs="Arial"/>
                <w:lang w:val="it-IT" w:eastAsia="zh-CN"/>
              </w:rPr>
            </w:pPr>
            <w:r w:rsidRPr="008E1B0E">
              <w:rPr>
                <w:rFonts w:cs="Arial"/>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lang w:eastAsia="zh-CN"/>
              </w:rPr>
            </w:pPr>
            <w:r w:rsidRPr="008E1B0E">
              <w:rPr>
                <w:rFonts w:cs="v4.2.0"/>
                <w:lang w:eastAsia="zh-CN"/>
              </w:rPr>
              <w:t>3</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lang w:eastAsia="zh-CN"/>
              </w:rPr>
            </w:pPr>
            <w:r w:rsidRPr="008E1B0E">
              <w:rPr>
                <w:rFonts w:cs="v4.2.0"/>
                <w:lang w:eastAsia="zh-CN"/>
              </w:rPr>
              <w:t>3</w:t>
            </w:r>
          </w:p>
        </w:tc>
      </w:tr>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lang w:val="it-IT" w:eastAsia="zh-CN"/>
              </w:rPr>
            </w:pPr>
            <w:r w:rsidRPr="008E1B0E">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r w:rsidRPr="008E1B0E">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r w:rsidRPr="008E1B0E">
              <w:rPr>
                <w:rFonts w:cs="v4.2.0"/>
                <w:lang w:eastAsia="zh-CN"/>
              </w:rPr>
              <w:t>N/A</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lang w:val="en-US"/>
              </w:rPr>
            </w:pPr>
            <w:r w:rsidRPr="008E1B0E">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lang w:val="en-US"/>
              </w:rPr>
            </w:pPr>
            <w:r w:rsidRPr="008E1B0E">
              <w:rPr>
                <w:rFonts w:ascii="Arial" w:hAnsi="Arial" w:cs="Arial"/>
                <w:sz w:val="16"/>
                <w:szCs w:val="16"/>
                <w:lang w:val="en-US"/>
              </w:rPr>
              <w:t>TDDConf.1.1</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lang w:val="en-US"/>
              </w:rPr>
            </w:pPr>
            <w:r w:rsidRPr="008E1B0E">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lang w:val="en-US"/>
              </w:rPr>
            </w:pPr>
            <w:r w:rsidRPr="008E1B0E">
              <w:rPr>
                <w:rFonts w:ascii="Arial" w:hAnsi="Arial" w:cs="Arial"/>
                <w:sz w:val="16"/>
                <w:szCs w:val="16"/>
                <w:lang w:val="en-US"/>
              </w:rPr>
              <w:t>TDDConf.2.1</w:t>
            </w:r>
          </w:p>
        </w:tc>
      </w:tr>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eastAsia="Malgun Gothic"/>
                <w:szCs w:val="18"/>
              </w:rPr>
            </w:pPr>
            <w:proofErr w:type="spellStart"/>
            <w:r w:rsidRPr="008E1B0E">
              <w:rPr>
                <w:rFonts w:cs="Arial"/>
                <w:szCs w:val="16"/>
                <w:lang w:val="en-US"/>
              </w:rPr>
              <w:t>BW</w:t>
            </w:r>
            <w:r w:rsidRPr="008E1B0E">
              <w:rPr>
                <w:rFonts w:cs="Arial"/>
                <w:szCs w:val="16"/>
                <w:vertAlign w:val="subscript"/>
                <w:lang w:val="en-US"/>
              </w:rPr>
              <w:t>channel</w:t>
            </w:r>
            <w:proofErr w:type="spellEnd"/>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lang w:val="it-IT" w:eastAsia="zh-CN"/>
              </w:rPr>
            </w:pPr>
            <w:r w:rsidRPr="008E1B0E">
              <w:rPr>
                <w:rFonts w:cs="Arial"/>
                <w:lang w:val="it-IT"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lang w:val="de-DE"/>
              </w:rPr>
            </w:pPr>
            <w:r w:rsidRPr="008E1B0E">
              <w:rPr>
                <w:rFonts w:ascii="Arial" w:hAnsi="Arial" w:cs="Arial"/>
                <w:sz w:val="16"/>
                <w:szCs w:val="16"/>
              </w:rPr>
              <w:t xml:space="preserve">10: </w:t>
            </w:r>
            <w:r w:rsidRPr="008E1B0E">
              <w:rPr>
                <w:rFonts w:ascii="Arial" w:hAnsi="Arial" w:cs="Arial"/>
                <w:sz w:val="16"/>
                <w:szCs w:val="16"/>
                <w:lang w:val="de-DE"/>
              </w:rPr>
              <w:t>N</w:t>
            </w:r>
            <w:r w:rsidRPr="008E1B0E">
              <w:rPr>
                <w:rFonts w:ascii="Arial" w:hAnsi="Arial" w:cs="Arial"/>
                <w:sz w:val="16"/>
                <w:szCs w:val="16"/>
                <w:vertAlign w:val="subscript"/>
                <w:lang w:val="de-DE"/>
              </w:rPr>
              <w:t>RB,c</w:t>
            </w:r>
            <w:r w:rsidRPr="008E1B0E">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lang w:val="de-DE"/>
              </w:rPr>
            </w:pPr>
            <w:r w:rsidRPr="008E1B0E">
              <w:rPr>
                <w:rFonts w:ascii="Arial" w:hAnsi="Arial" w:cs="Arial"/>
                <w:sz w:val="16"/>
                <w:szCs w:val="16"/>
              </w:rPr>
              <w:t xml:space="preserve">10: </w:t>
            </w:r>
            <w:r w:rsidRPr="008E1B0E">
              <w:rPr>
                <w:rFonts w:ascii="Arial" w:hAnsi="Arial" w:cs="Arial"/>
                <w:sz w:val="16"/>
                <w:szCs w:val="16"/>
                <w:lang w:val="de-DE"/>
              </w:rPr>
              <w:t>N</w:t>
            </w:r>
            <w:r w:rsidRPr="008E1B0E">
              <w:rPr>
                <w:rFonts w:ascii="Arial" w:hAnsi="Arial" w:cs="Arial"/>
                <w:sz w:val="16"/>
                <w:szCs w:val="16"/>
                <w:vertAlign w:val="subscript"/>
                <w:lang w:val="de-DE"/>
              </w:rPr>
              <w:t>RB,c</w:t>
            </w:r>
            <w:r w:rsidRPr="008E1B0E">
              <w:rPr>
                <w:rFonts w:ascii="Arial" w:hAnsi="Arial" w:cs="Arial"/>
                <w:sz w:val="16"/>
                <w:szCs w:val="16"/>
                <w:lang w:val="de-DE"/>
              </w:rPr>
              <w:t xml:space="preserve"> = 52</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rPr>
            </w:pPr>
            <w:r w:rsidRPr="008E1B0E">
              <w:rPr>
                <w:rFonts w:ascii="Arial" w:hAnsi="Arial" w:cs="Arial"/>
                <w:sz w:val="16"/>
                <w:szCs w:val="16"/>
              </w:rPr>
              <w:t xml:space="preserve">10: </w:t>
            </w:r>
            <w:r w:rsidRPr="008E1B0E">
              <w:rPr>
                <w:rFonts w:ascii="Arial" w:hAnsi="Arial" w:cs="Arial"/>
                <w:sz w:val="16"/>
                <w:szCs w:val="16"/>
                <w:lang w:val="de-DE"/>
              </w:rPr>
              <w:t>N</w:t>
            </w:r>
            <w:r w:rsidRPr="008E1B0E">
              <w:rPr>
                <w:rFonts w:ascii="Arial" w:hAnsi="Arial" w:cs="Arial"/>
                <w:sz w:val="16"/>
                <w:szCs w:val="16"/>
                <w:vertAlign w:val="subscript"/>
                <w:lang w:val="de-DE"/>
              </w:rPr>
              <w:t>RB,c</w:t>
            </w:r>
            <w:r w:rsidRPr="008E1B0E">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rPr>
            </w:pPr>
            <w:r w:rsidRPr="008E1B0E">
              <w:rPr>
                <w:rFonts w:ascii="Arial" w:hAnsi="Arial" w:cs="Arial"/>
                <w:sz w:val="16"/>
                <w:szCs w:val="16"/>
              </w:rPr>
              <w:t xml:space="preserve">10: </w:t>
            </w:r>
            <w:r w:rsidRPr="008E1B0E">
              <w:rPr>
                <w:rFonts w:ascii="Arial" w:hAnsi="Arial" w:cs="Arial"/>
                <w:sz w:val="16"/>
                <w:szCs w:val="16"/>
                <w:lang w:val="de-DE"/>
              </w:rPr>
              <w:t>N</w:t>
            </w:r>
            <w:r w:rsidRPr="008E1B0E">
              <w:rPr>
                <w:rFonts w:ascii="Arial" w:hAnsi="Arial" w:cs="Arial"/>
                <w:sz w:val="16"/>
                <w:szCs w:val="16"/>
                <w:vertAlign w:val="subscript"/>
                <w:lang w:val="de-DE"/>
              </w:rPr>
              <w:t>RB,c</w:t>
            </w:r>
            <w:r w:rsidRPr="008E1B0E">
              <w:rPr>
                <w:rFonts w:ascii="Arial" w:hAnsi="Arial" w:cs="Arial"/>
                <w:sz w:val="16"/>
                <w:szCs w:val="16"/>
                <w:lang w:val="de-DE"/>
              </w:rPr>
              <w:t xml:space="preserve"> = 52</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rPr>
            </w:pPr>
            <w:r w:rsidRPr="008E1B0E">
              <w:rPr>
                <w:rFonts w:ascii="Arial" w:hAnsi="Arial" w:cs="Arial"/>
                <w:sz w:val="16"/>
                <w:szCs w:val="16"/>
              </w:rPr>
              <w:t xml:space="preserve">40: </w:t>
            </w:r>
            <w:r w:rsidRPr="008E1B0E">
              <w:rPr>
                <w:rFonts w:ascii="Arial" w:hAnsi="Arial" w:cs="Arial"/>
                <w:sz w:val="16"/>
                <w:szCs w:val="16"/>
                <w:lang w:val="de-DE"/>
              </w:rPr>
              <w:t>N</w:t>
            </w:r>
            <w:r w:rsidRPr="008E1B0E">
              <w:rPr>
                <w:rFonts w:ascii="Arial" w:hAnsi="Arial" w:cs="Arial"/>
                <w:sz w:val="16"/>
                <w:szCs w:val="16"/>
                <w:vertAlign w:val="subscript"/>
                <w:lang w:val="de-DE"/>
              </w:rPr>
              <w:t>RB,c</w:t>
            </w:r>
            <w:r w:rsidRPr="008E1B0E">
              <w:rPr>
                <w:rFonts w:ascii="Arial" w:hAnsi="Arial" w:cs="Arial"/>
                <w:sz w:val="16"/>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rPr>
            </w:pPr>
            <w:r w:rsidRPr="008E1B0E">
              <w:rPr>
                <w:rFonts w:ascii="Arial" w:hAnsi="Arial" w:cs="Arial"/>
                <w:sz w:val="16"/>
                <w:szCs w:val="16"/>
              </w:rPr>
              <w:t xml:space="preserve">40: </w:t>
            </w:r>
            <w:r w:rsidRPr="008E1B0E">
              <w:rPr>
                <w:rFonts w:ascii="Arial" w:hAnsi="Arial" w:cs="Arial"/>
                <w:sz w:val="16"/>
                <w:szCs w:val="16"/>
                <w:lang w:val="de-DE"/>
              </w:rPr>
              <w:t>N</w:t>
            </w:r>
            <w:r w:rsidRPr="008E1B0E">
              <w:rPr>
                <w:rFonts w:ascii="Arial" w:hAnsi="Arial" w:cs="Arial"/>
                <w:sz w:val="16"/>
                <w:szCs w:val="16"/>
                <w:vertAlign w:val="subscript"/>
                <w:lang w:val="de-DE"/>
              </w:rPr>
              <w:t>RB,c</w:t>
            </w:r>
            <w:r w:rsidRPr="008E1B0E">
              <w:rPr>
                <w:rFonts w:ascii="Arial" w:hAnsi="Arial" w:cs="Arial"/>
                <w:sz w:val="16"/>
                <w:szCs w:val="16"/>
                <w:lang w:val="de-DE"/>
              </w:rPr>
              <w:t xml:space="preserve"> = 106 </w:t>
            </w:r>
          </w:p>
        </w:tc>
      </w:tr>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lang w:val="it-IT" w:eastAsia="zh-CN"/>
              </w:rPr>
            </w:pPr>
            <w:r w:rsidRPr="008E1B0E">
              <w:rPr>
                <w:rFonts w:cs="Arial"/>
                <w:lang w:val="it-IT" w:eastAsia="zh-CN"/>
              </w:rPr>
              <w:t xml:space="preserve">PUSCH parameters for NR UL </w:t>
            </w:r>
            <w:r w:rsidRPr="008E1B0E">
              <w:rPr>
                <w:rFonts w:cs="Arial"/>
                <w:lang w:eastAsia="zh-CN"/>
              </w:rPr>
              <w:t>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4" w:author="Huawei" w:date="2020-02-05T16:15:00Z">
              <w:r w:rsidRPr="008E1B0E" w:rsidDel="007E37F4">
                <w:rPr>
                  <w:rFonts w:cs="v4.2.0"/>
                  <w:lang w:eastAsia="zh-CN"/>
                </w:rPr>
                <w:delText>G-FR1-A3-3</w:delText>
              </w:r>
            </w:del>
            <w:ins w:id="5" w:author="Huawei" w:date="2020-02-05T16:15:00Z">
              <w:r w:rsidR="007E37F4">
                <w:rPr>
                  <w:rFonts w:cs="v4.2.0"/>
                  <w:lang w:eastAsia="zh-CN"/>
                </w:rPr>
                <w:t>G-FR1-A3-10</w:t>
              </w:r>
            </w:ins>
            <w:r w:rsidRPr="008E1B0E">
              <w:rPr>
                <w:rFonts w:cs="v4.2.0"/>
                <w:lang w:eastAsia="zh-CN"/>
              </w:rPr>
              <w:t xml:space="preserve"> in [13]</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6" w:author="Huawei" w:date="2020-02-05T16:15:00Z">
              <w:r w:rsidRPr="008E1B0E" w:rsidDel="007E37F4">
                <w:rPr>
                  <w:rFonts w:cs="v4.2.0"/>
                  <w:lang w:eastAsia="zh-CN"/>
                </w:rPr>
                <w:delText>G-FR1-A3-3</w:delText>
              </w:r>
            </w:del>
            <w:ins w:id="7" w:author="Huawei" w:date="2020-02-05T16:15:00Z">
              <w:r w:rsidR="007E37F4">
                <w:rPr>
                  <w:rFonts w:cs="v4.2.0"/>
                  <w:lang w:eastAsia="zh-CN"/>
                </w:rPr>
                <w:t>G-FR1-A3-10</w:t>
              </w:r>
            </w:ins>
            <w:r w:rsidRPr="008E1B0E">
              <w:rPr>
                <w:rFonts w:cs="v4.2.0"/>
                <w:lang w:eastAsia="zh-CN"/>
              </w:rPr>
              <w:t xml:space="preserve">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8" w:author="Huawei" w:date="2020-02-05T16:15:00Z">
              <w:r w:rsidRPr="008E1B0E" w:rsidDel="007E37F4">
                <w:rPr>
                  <w:rFonts w:cs="v4.2.0"/>
                  <w:lang w:eastAsia="zh-CN"/>
                </w:rPr>
                <w:delText>G-FR1-A3-3</w:delText>
              </w:r>
            </w:del>
            <w:ins w:id="9" w:author="Huawei" w:date="2020-02-05T16:15:00Z">
              <w:r w:rsidR="007E37F4">
                <w:rPr>
                  <w:rFonts w:cs="v4.2.0"/>
                  <w:lang w:eastAsia="zh-CN"/>
                </w:rPr>
                <w:t>G-FR1-A3-10</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10" w:author="Huawei" w:date="2020-02-05T16:15:00Z">
              <w:r w:rsidRPr="008E1B0E" w:rsidDel="007E37F4">
                <w:rPr>
                  <w:rFonts w:cs="v4.2.0"/>
                  <w:lang w:eastAsia="zh-CN"/>
                </w:rPr>
                <w:delText>G-FR1-A3-3</w:delText>
              </w:r>
            </w:del>
            <w:ins w:id="11" w:author="Huawei" w:date="2020-02-05T16:15:00Z">
              <w:r w:rsidR="007E37F4">
                <w:rPr>
                  <w:rFonts w:cs="v4.2.0"/>
                  <w:lang w:eastAsia="zh-CN"/>
                </w:rPr>
                <w:t>G-FR1-A3-10</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12" w:author="Huawei" w:date="2020-02-05T16:15:00Z">
              <w:r w:rsidRPr="008E1B0E" w:rsidDel="007E37F4">
                <w:rPr>
                  <w:rFonts w:cs="v4.2.0"/>
                  <w:lang w:eastAsia="zh-CN"/>
                </w:rPr>
                <w:delText>G-FR1-A3-3</w:delText>
              </w:r>
            </w:del>
            <w:ins w:id="13" w:author="Huawei" w:date="2020-02-05T16:15:00Z">
              <w:r w:rsidR="007E37F4">
                <w:rPr>
                  <w:rFonts w:cs="v4.2.0"/>
                  <w:lang w:eastAsia="zh-CN"/>
                </w:rPr>
                <w:t>G-FR1-A3-10</w:t>
              </w:r>
            </w:ins>
            <w:r w:rsidRPr="008E1B0E">
              <w:rPr>
                <w:rFonts w:cs="v4.2.0"/>
                <w:lang w:eastAsia="zh-CN"/>
              </w:rPr>
              <w:t xml:space="preserve"> in [13]</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14" w:author="Huawei" w:date="2020-02-05T16:15:00Z">
              <w:r w:rsidRPr="008E1B0E" w:rsidDel="007E37F4">
                <w:rPr>
                  <w:rFonts w:cs="v4.2.0"/>
                  <w:lang w:eastAsia="zh-CN"/>
                </w:rPr>
                <w:delText>G-FR1-A3-3</w:delText>
              </w:r>
            </w:del>
            <w:ins w:id="15" w:author="Huawei" w:date="2020-02-05T16:15:00Z">
              <w:r w:rsidR="007E37F4">
                <w:rPr>
                  <w:rFonts w:cs="v4.2.0"/>
                  <w:lang w:eastAsia="zh-CN"/>
                </w:rPr>
                <w:t>G-FR1-A3-10</w:t>
              </w:r>
            </w:ins>
            <w:r w:rsidRPr="008E1B0E">
              <w:rPr>
                <w:rFonts w:cs="v4.2.0"/>
                <w:lang w:eastAsia="zh-CN"/>
              </w:rPr>
              <w:t xml:space="preserve">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16" w:author="Huawei" w:date="2020-02-05T16:15:00Z">
              <w:r w:rsidRPr="008E1B0E" w:rsidDel="007E37F4">
                <w:rPr>
                  <w:rFonts w:cs="v4.2.0"/>
                  <w:lang w:eastAsia="zh-CN"/>
                </w:rPr>
                <w:delText>G-FR1-A3-3</w:delText>
              </w:r>
            </w:del>
            <w:ins w:id="17" w:author="Huawei" w:date="2020-02-05T16:15:00Z">
              <w:r w:rsidR="007E37F4">
                <w:rPr>
                  <w:rFonts w:cs="v4.2.0"/>
                  <w:lang w:eastAsia="zh-CN"/>
                </w:rPr>
                <w:t>G-FR1-A3-10</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18" w:author="Huawei" w:date="2020-02-05T16:15:00Z">
              <w:r w:rsidRPr="008E1B0E" w:rsidDel="007E37F4">
                <w:rPr>
                  <w:rFonts w:cs="v4.2.0"/>
                  <w:lang w:eastAsia="zh-CN"/>
                </w:rPr>
                <w:delText>G-FR1-A3-3</w:delText>
              </w:r>
            </w:del>
            <w:ins w:id="19" w:author="Huawei" w:date="2020-02-05T16:15:00Z">
              <w:r w:rsidR="007E37F4">
                <w:rPr>
                  <w:rFonts w:cs="v4.2.0"/>
                  <w:lang w:eastAsia="zh-CN"/>
                </w:rPr>
                <w:t>G-FR1-A3-10</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20" w:author="Huawei" w:date="2020-02-05T16:16:00Z">
              <w:r w:rsidRPr="008E1B0E" w:rsidDel="007E37F4">
                <w:rPr>
                  <w:rFonts w:cs="v4.2.0"/>
                  <w:lang w:eastAsia="zh-CN"/>
                </w:rPr>
                <w:delText>G-FR1-A3-7</w:delText>
              </w:r>
            </w:del>
            <w:ins w:id="21" w:author="Huawei" w:date="2020-02-05T16:16:00Z">
              <w:r w:rsidR="007E37F4">
                <w:rPr>
                  <w:rFonts w:cs="v4.2.0"/>
                  <w:lang w:eastAsia="zh-CN"/>
                </w:rPr>
                <w:t>G-FR1-A3-14</w:t>
              </w:r>
            </w:ins>
            <w:r w:rsidRPr="008E1B0E">
              <w:rPr>
                <w:rFonts w:cs="v4.2.0"/>
                <w:lang w:eastAsia="zh-CN"/>
              </w:rPr>
              <w:t xml:space="preserve"> in [13]</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22" w:author="Huawei" w:date="2020-02-05T16:16:00Z">
              <w:r w:rsidRPr="008E1B0E" w:rsidDel="007E37F4">
                <w:rPr>
                  <w:rFonts w:cs="v4.2.0"/>
                  <w:lang w:eastAsia="zh-CN"/>
                </w:rPr>
                <w:delText>G-FR1-A3-7</w:delText>
              </w:r>
            </w:del>
            <w:ins w:id="23" w:author="Huawei" w:date="2020-02-05T16:16:00Z">
              <w:r w:rsidR="007E37F4">
                <w:rPr>
                  <w:rFonts w:cs="v4.2.0"/>
                  <w:lang w:eastAsia="zh-CN"/>
                </w:rPr>
                <w:t>G-FR1-A3-14</w:t>
              </w:r>
            </w:ins>
            <w:r w:rsidRPr="008E1B0E">
              <w:rPr>
                <w:rFonts w:cs="v4.2.0"/>
                <w:lang w:eastAsia="zh-CN"/>
              </w:rPr>
              <w:t xml:space="preserve">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24" w:author="Huawei" w:date="2020-02-05T16:16:00Z">
              <w:r w:rsidRPr="008E1B0E" w:rsidDel="007E37F4">
                <w:rPr>
                  <w:rFonts w:cs="v4.2.0"/>
                  <w:lang w:eastAsia="zh-CN"/>
                </w:rPr>
                <w:delText>G-FR1-A3-7</w:delText>
              </w:r>
            </w:del>
            <w:ins w:id="25" w:author="Huawei" w:date="2020-02-05T16:16:00Z">
              <w:r w:rsidR="007E37F4">
                <w:rPr>
                  <w:rFonts w:cs="v4.2.0"/>
                  <w:lang w:eastAsia="zh-CN"/>
                </w:rPr>
                <w:t>G-FR1-A3-14</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26" w:author="Huawei" w:date="2020-02-05T16:16:00Z">
              <w:r w:rsidRPr="008E1B0E" w:rsidDel="007E37F4">
                <w:rPr>
                  <w:rFonts w:cs="v4.2.0"/>
                  <w:lang w:eastAsia="zh-CN"/>
                </w:rPr>
                <w:delText>G-FR1-A3-7</w:delText>
              </w:r>
            </w:del>
            <w:ins w:id="27" w:author="Huawei" w:date="2020-02-05T16:16:00Z">
              <w:r w:rsidR="007E37F4">
                <w:rPr>
                  <w:rFonts w:cs="v4.2.0"/>
                  <w:lang w:eastAsia="zh-CN"/>
                </w:rPr>
                <w:t>G-FR1-A3-14</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r>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lang w:val="it-IT" w:eastAsia="zh-CN"/>
              </w:rPr>
            </w:pPr>
            <w:r w:rsidRPr="008E1B0E">
              <w:rPr>
                <w:rFonts w:cs="Arial"/>
                <w:lang w:val="it-IT" w:eastAsia="zh-CN"/>
              </w:rPr>
              <w:t>PUCCH parameters</w:t>
            </w:r>
          </w:p>
          <w:p w:rsidR="00A24958" w:rsidRPr="008E1B0E" w:rsidRDefault="00A24958" w:rsidP="00A24958">
            <w:pPr>
              <w:pStyle w:val="TAL"/>
              <w:keepNext w:val="0"/>
              <w:rPr>
                <w:rFonts w:cs="Arial"/>
                <w:lang w:val="it-IT" w:eastAsia="zh-CN"/>
              </w:rPr>
            </w:pPr>
            <w:r w:rsidRPr="008E1B0E">
              <w:rPr>
                <w:rFonts w:cs="Arial"/>
                <w:lang w:val="it-IT" w:eastAsia="zh-CN"/>
              </w:rPr>
              <w:t>For NR UL</w:t>
            </w:r>
            <w:r w:rsidRPr="008E1B0E">
              <w:rPr>
                <w:rFonts w:cs="Arial"/>
                <w:lang w:eastAsia="zh-CN"/>
              </w:rPr>
              <w:t xml:space="preserve">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 xml:space="preserve">Table 8.3.3.1.2-1 in [13] </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 xml:space="preserve">Table 8.3.3.1.2-1 in [13] </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 xml:space="preserve">Table 8.3.3.1.2-2 in [13] </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8.3.3.1.2-2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r>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lang w:val="it-IT" w:eastAsia="zh-CN"/>
              </w:rPr>
            </w:pPr>
            <w:r w:rsidRPr="008E1B0E">
              <w:rPr>
                <w:rFonts w:cs="Arial"/>
                <w:lang w:val="it-IT" w:eastAsia="zh-CN"/>
              </w:rPr>
              <w:t>PUSCH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28" w:author="Huawei" w:date="2020-02-05T16:15:00Z">
              <w:r w:rsidRPr="008E1B0E" w:rsidDel="007E37F4">
                <w:rPr>
                  <w:rFonts w:cs="v4.2.0"/>
                  <w:lang w:eastAsia="zh-CN"/>
                </w:rPr>
                <w:delText>G-FR1-A3-3</w:delText>
              </w:r>
            </w:del>
            <w:ins w:id="29" w:author="Huawei" w:date="2020-02-05T16:15:00Z">
              <w:r w:rsidR="007E37F4">
                <w:rPr>
                  <w:rFonts w:cs="v4.2.0"/>
                  <w:lang w:eastAsia="zh-CN"/>
                </w:rPr>
                <w:t>G-FR1-A3-10</w:t>
              </w:r>
            </w:ins>
            <w:r w:rsidRPr="008E1B0E">
              <w:rPr>
                <w:rFonts w:cs="v4.2.0"/>
                <w:lang w:eastAsia="zh-CN"/>
              </w:rPr>
              <w:t xml:space="preserve">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30" w:author="Huawei" w:date="2020-02-05T16:15:00Z">
              <w:r w:rsidRPr="008E1B0E" w:rsidDel="007E37F4">
                <w:rPr>
                  <w:rFonts w:cs="v4.2.0"/>
                  <w:lang w:eastAsia="zh-CN"/>
                </w:rPr>
                <w:delText>G-FR1-A3-3</w:delText>
              </w:r>
            </w:del>
            <w:ins w:id="31" w:author="Huawei" w:date="2020-02-05T16:15:00Z">
              <w:r w:rsidR="007E37F4">
                <w:rPr>
                  <w:rFonts w:cs="v4.2.0"/>
                  <w:lang w:eastAsia="zh-CN"/>
                </w:rPr>
                <w:t>G-FR1-A3-10</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32" w:author="Huawei" w:date="2020-02-05T16:15:00Z">
              <w:r w:rsidRPr="008E1B0E" w:rsidDel="007E37F4">
                <w:rPr>
                  <w:rFonts w:cs="v4.2.0"/>
                  <w:lang w:eastAsia="zh-CN"/>
                </w:rPr>
                <w:delText>G-FR1-A3-3</w:delText>
              </w:r>
            </w:del>
            <w:ins w:id="33" w:author="Huawei" w:date="2020-02-05T16:15:00Z">
              <w:r w:rsidR="007E37F4">
                <w:rPr>
                  <w:rFonts w:cs="v4.2.0"/>
                  <w:lang w:eastAsia="zh-CN"/>
                </w:rPr>
                <w:t>G-FR1-A3-10</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34" w:author="Huawei" w:date="2020-02-05T16:15:00Z">
              <w:r w:rsidRPr="008E1B0E" w:rsidDel="007E37F4">
                <w:rPr>
                  <w:rFonts w:cs="v4.2.0"/>
                  <w:lang w:eastAsia="zh-CN"/>
                </w:rPr>
                <w:delText>G-FR1-A3-3</w:delText>
              </w:r>
            </w:del>
            <w:ins w:id="35" w:author="Huawei" w:date="2020-02-05T16:15:00Z">
              <w:r w:rsidR="007E37F4">
                <w:rPr>
                  <w:rFonts w:cs="v4.2.0"/>
                  <w:lang w:eastAsia="zh-CN"/>
                </w:rPr>
                <w:t>G-FR1-A3-10</w:t>
              </w:r>
            </w:ins>
            <w:r w:rsidRPr="008E1B0E">
              <w:rPr>
                <w:rFonts w:cs="v4.2.0"/>
                <w:lang w:eastAsia="zh-CN"/>
              </w:rPr>
              <w:t xml:space="preserve"> in [13]</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36" w:author="Huawei" w:date="2020-02-05T16:15:00Z">
              <w:r w:rsidRPr="008E1B0E" w:rsidDel="007E37F4">
                <w:rPr>
                  <w:rFonts w:cs="v4.2.0"/>
                  <w:lang w:eastAsia="zh-CN"/>
                </w:rPr>
                <w:delText>G-FR1-A3-3</w:delText>
              </w:r>
            </w:del>
            <w:ins w:id="37" w:author="Huawei" w:date="2020-02-05T16:15:00Z">
              <w:r w:rsidR="007E37F4">
                <w:rPr>
                  <w:rFonts w:cs="v4.2.0"/>
                  <w:lang w:eastAsia="zh-CN"/>
                </w:rPr>
                <w:t>G-FR1-A3-10</w:t>
              </w:r>
            </w:ins>
            <w:r w:rsidRPr="008E1B0E">
              <w:rPr>
                <w:rFonts w:cs="v4.2.0"/>
                <w:lang w:eastAsia="zh-CN"/>
              </w:rPr>
              <w:t xml:space="preserve">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38" w:author="Huawei" w:date="2020-02-05T16:15:00Z">
              <w:r w:rsidRPr="008E1B0E" w:rsidDel="007E37F4">
                <w:rPr>
                  <w:rFonts w:cs="v4.2.0"/>
                  <w:lang w:eastAsia="zh-CN"/>
                </w:rPr>
                <w:delText>G-FR1-A3-3</w:delText>
              </w:r>
            </w:del>
            <w:ins w:id="39" w:author="Huawei" w:date="2020-02-05T16:15:00Z">
              <w:r w:rsidR="007E37F4">
                <w:rPr>
                  <w:rFonts w:cs="v4.2.0"/>
                  <w:lang w:eastAsia="zh-CN"/>
                </w:rPr>
                <w:t>G-FR1-A3-10</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40" w:author="Huawei" w:date="2020-02-05T16:15:00Z">
              <w:r w:rsidRPr="008E1B0E" w:rsidDel="007E37F4">
                <w:rPr>
                  <w:rFonts w:cs="v4.2.0"/>
                  <w:lang w:eastAsia="zh-CN"/>
                </w:rPr>
                <w:delText>G-FR1-A3-3</w:delText>
              </w:r>
            </w:del>
            <w:ins w:id="41" w:author="Huawei" w:date="2020-02-05T16:15:00Z">
              <w:r w:rsidR="007E37F4">
                <w:rPr>
                  <w:rFonts w:cs="v4.2.0"/>
                  <w:lang w:eastAsia="zh-CN"/>
                </w:rPr>
                <w:t>G-FR1-A3-10</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42" w:author="Huawei" w:date="2020-02-05T16:15:00Z">
              <w:r w:rsidRPr="008E1B0E" w:rsidDel="007E37F4">
                <w:rPr>
                  <w:rFonts w:cs="v4.2.0"/>
                  <w:lang w:eastAsia="zh-CN"/>
                </w:rPr>
                <w:delText>G-FR1-A3-3</w:delText>
              </w:r>
            </w:del>
            <w:ins w:id="43" w:author="Huawei" w:date="2020-02-05T16:15:00Z">
              <w:r w:rsidR="007E37F4">
                <w:rPr>
                  <w:rFonts w:cs="v4.2.0"/>
                  <w:lang w:eastAsia="zh-CN"/>
                </w:rPr>
                <w:t>G-FR1-A3-10</w:t>
              </w:r>
            </w:ins>
            <w:r w:rsidRPr="008E1B0E">
              <w:rPr>
                <w:rFonts w:cs="v4.2.0"/>
                <w:lang w:eastAsia="zh-CN"/>
              </w:rPr>
              <w:t xml:space="preserve"> in [13]</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44" w:author="Huawei" w:date="2020-02-05T16:16:00Z">
              <w:r w:rsidRPr="008E1B0E" w:rsidDel="007E37F4">
                <w:rPr>
                  <w:rFonts w:cs="v4.2.0"/>
                  <w:lang w:eastAsia="zh-CN"/>
                </w:rPr>
                <w:delText>G-FR1-A3-7</w:delText>
              </w:r>
            </w:del>
            <w:ins w:id="45" w:author="Huawei" w:date="2020-02-05T16:16:00Z">
              <w:r w:rsidR="007E37F4">
                <w:rPr>
                  <w:rFonts w:cs="v4.2.0"/>
                  <w:lang w:eastAsia="zh-CN"/>
                </w:rPr>
                <w:t>G-FR1-A3-14</w:t>
              </w:r>
            </w:ins>
            <w:r w:rsidRPr="008E1B0E">
              <w:rPr>
                <w:rFonts w:cs="v4.2.0"/>
                <w:lang w:eastAsia="zh-CN"/>
              </w:rPr>
              <w:t xml:space="preserve">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46" w:author="Huawei" w:date="2020-02-05T16:16:00Z">
              <w:r w:rsidRPr="008E1B0E" w:rsidDel="007E37F4">
                <w:rPr>
                  <w:rFonts w:cs="v4.2.0"/>
                  <w:lang w:eastAsia="zh-CN"/>
                </w:rPr>
                <w:delText>G-FR1-A3-7</w:delText>
              </w:r>
            </w:del>
            <w:ins w:id="47" w:author="Huawei" w:date="2020-02-05T16:16:00Z">
              <w:r w:rsidR="007E37F4">
                <w:rPr>
                  <w:rFonts w:cs="v4.2.0"/>
                  <w:lang w:eastAsia="zh-CN"/>
                </w:rPr>
                <w:t>G-FR1-A3-14</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48" w:author="Huawei" w:date="2020-02-05T16:16:00Z">
              <w:r w:rsidRPr="008E1B0E" w:rsidDel="007E37F4">
                <w:rPr>
                  <w:rFonts w:cs="v4.2.0"/>
                  <w:lang w:eastAsia="zh-CN"/>
                </w:rPr>
                <w:delText>G-FR1-A3-7</w:delText>
              </w:r>
            </w:del>
            <w:ins w:id="49" w:author="Huawei" w:date="2020-02-05T16:16:00Z">
              <w:r w:rsidR="007E37F4">
                <w:rPr>
                  <w:rFonts w:cs="v4.2.0"/>
                  <w:lang w:eastAsia="zh-CN"/>
                </w:rPr>
                <w:t>G-FR1-A3-14</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50" w:author="Huawei" w:date="2020-02-05T16:16:00Z">
              <w:r w:rsidRPr="008E1B0E" w:rsidDel="007E37F4">
                <w:rPr>
                  <w:rFonts w:cs="v4.2.0"/>
                  <w:lang w:eastAsia="zh-CN"/>
                </w:rPr>
                <w:delText>G-FR1-A3-7</w:delText>
              </w:r>
            </w:del>
            <w:ins w:id="51" w:author="Huawei" w:date="2020-02-05T16:16:00Z">
              <w:r w:rsidR="007E37F4">
                <w:rPr>
                  <w:rFonts w:cs="v4.2.0"/>
                  <w:lang w:eastAsia="zh-CN"/>
                </w:rPr>
                <w:t>G-FR1-A3-14</w:t>
              </w:r>
            </w:ins>
            <w:r w:rsidRPr="008E1B0E">
              <w:rPr>
                <w:rFonts w:cs="v4.2.0"/>
                <w:lang w:eastAsia="zh-CN"/>
              </w:rPr>
              <w:t xml:space="preserve"> in [13]</w:t>
            </w:r>
          </w:p>
        </w:tc>
      </w:tr>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lang w:val="it-IT" w:eastAsia="zh-CN"/>
              </w:rPr>
            </w:pPr>
            <w:r w:rsidRPr="008E1B0E">
              <w:rPr>
                <w:rFonts w:cs="Arial"/>
                <w:lang w:val="it-IT" w:eastAsia="zh-CN"/>
              </w:rPr>
              <w:t>PUCCH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 xml:space="preserve">Table 8.3.3.1.2-1 in [13] </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8.3.3.1.2-1 in [13]</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 xml:space="preserve">Table 8.3.3.1.2-1 in [13] </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8.3.3.1.2-1 in [13]</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8.3.3.1.2-2 in [13]</w:t>
            </w:r>
          </w:p>
        </w:tc>
      </w:tr>
      <w:tr w:rsidR="00A24958" w:rsidRPr="008E1B0E" w:rsidTr="00A24958">
        <w:trPr>
          <w:cantSplit/>
          <w:trHeight w:val="3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lang w:val="it-IT" w:eastAsia="zh-CN"/>
              </w:rPr>
            </w:pPr>
            <w:r w:rsidRPr="008E1B0E">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SR.1.1 FDD</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SR.1.1 FDD</w:t>
            </w:r>
            <w:r w:rsidRPr="008E1B0E">
              <w:rPr>
                <w:rFonts w:cs="Arial"/>
                <w:szCs w:val="16"/>
                <w:lang w:val="en-US"/>
              </w:rPr>
              <w:t xml:space="preserve"> </w:t>
            </w:r>
          </w:p>
        </w:tc>
      </w:tr>
      <w:tr w:rsidR="00A24958" w:rsidRPr="008E1B0E" w:rsidTr="00A24958">
        <w:trPr>
          <w:cantSplit/>
          <w:trHeight w:val="3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SR.1.1 TDD</w:t>
            </w:r>
          </w:p>
        </w:tc>
      </w:tr>
      <w:tr w:rsidR="00A24958" w:rsidRPr="008E1B0E" w:rsidTr="00A24958">
        <w:trPr>
          <w:cantSplit/>
          <w:trHeight w:val="3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SR 2.1 TDD</w:t>
            </w:r>
          </w:p>
        </w:tc>
      </w:tr>
      <w:tr w:rsidR="00A24958" w:rsidRPr="008E1B0E" w:rsidTr="00A24958">
        <w:trPr>
          <w:cantSplit/>
          <w:trHeight w:val="33"/>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lang w:val="it-IT" w:eastAsia="zh-CN"/>
              </w:rPr>
            </w:pPr>
            <w:r w:rsidRPr="008E1B0E">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CR.1.1 FDD</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CR.1.1 FDD</w:t>
            </w:r>
            <w:r w:rsidRPr="008E1B0E">
              <w:rPr>
                <w:rFonts w:cs="Arial"/>
                <w:szCs w:val="16"/>
                <w:lang w:val="en-US"/>
              </w:rPr>
              <w:t xml:space="preserve">  </w:t>
            </w:r>
          </w:p>
        </w:tc>
      </w:tr>
      <w:tr w:rsidR="00A24958" w:rsidRPr="008E1B0E" w:rsidTr="00A24958">
        <w:trPr>
          <w:cantSplit/>
          <w:trHeight w:val="3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CR.1.1 TDD</w:t>
            </w:r>
          </w:p>
        </w:tc>
      </w:tr>
      <w:tr w:rsidR="00A24958" w:rsidRPr="008E1B0E" w:rsidTr="00A24958">
        <w:trPr>
          <w:cantSplit/>
          <w:trHeight w:val="3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CR.2.1 TDD</w:t>
            </w:r>
          </w:p>
        </w:tc>
      </w:tr>
      <w:tr w:rsidR="00A24958" w:rsidRPr="008E1B0E" w:rsidTr="00A24958">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rPr>
            </w:pPr>
            <w:r w:rsidRPr="008E1B0E">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CCR.1.1 FDD</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CCR.1.1 FDD</w:t>
            </w:r>
            <w:r w:rsidRPr="008E1B0E">
              <w:rPr>
                <w:rFonts w:cs="Arial"/>
                <w:szCs w:val="16"/>
                <w:lang w:val="en-US"/>
              </w:rPr>
              <w:t xml:space="preserve">  </w:t>
            </w:r>
          </w:p>
        </w:tc>
      </w:tr>
      <w:tr w:rsidR="00A24958" w:rsidRPr="008E1B0E" w:rsidTr="00A24958">
        <w:trPr>
          <w:cantSplit/>
          <w:trHeight w:val="14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CCR.1.1 TDD</w:t>
            </w:r>
          </w:p>
        </w:tc>
      </w:tr>
      <w:tr w:rsidR="00A24958" w:rsidRPr="008E1B0E" w:rsidTr="00A24958">
        <w:trPr>
          <w:cantSplit/>
          <w:trHeight w:val="195"/>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CCR.2.1 TDD</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rPr>
            </w:pPr>
            <w:r w:rsidRPr="008E1B0E">
              <w:rPr>
                <w:rFonts w:cs="Arial"/>
                <w:bCs/>
              </w:rPr>
              <w:t>OCNG Pattern</w:t>
            </w:r>
            <w:r w:rsidRPr="008E1B0E">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lang w:eastAsia="x-none"/>
              </w:rPr>
            </w:pPr>
            <w:proofErr w:type="spellStart"/>
            <w:r w:rsidRPr="008E1B0E">
              <w:rPr>
                <w:rFonts w:cs="v4.2.0"/>
                <w:lang w:eastAsia="zh-CN"/>
              </w:rPr>
              <w:t>Conf</w:t>
            </w:r>
            <w:proofErr w:type="spellEnd"/>
            <w:r w:rsidRPr="008E1B0E">
              <w:rPr>
                <w:rFonts w:cs="v4.2.0"/>
                <w:lang w:eastAsia="zh-CN"/>
              </w:rPr>
              <w:t xml:space="preserve"> 1, 2, 3</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lang w:eastAsia="x-none"/>
              </w:rPr>
              <w:t>OP.1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lang w:eastAsia="x-none"/>
              </w:rPr>
            </w:pPr>
            <w:r w:rsidRPr="008E1B0E">
              <w:rPr>
                <w:lang w:eastAsia="x-none"/>
              </w:rPr>
              <w:t>OP.1</w:t>
            </w:r>
          </w:p>
        </w:tc>
      </w:tr>
      <w:tr w:rsidR="00A24958" w:rsidRPr="008E1B0E" w:rsidTr="00A24958">
        <w:trPr>
          <w:cantSplit/>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w:t>
            </w:r>
            <w:r w:rsidRPr="008E1B0E">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SSB.1 FR1</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SSB.1 FR1</w:t>
            </w:r>
            <w:r w:rsidRPr="008E1B0E">
              <w:rPr>
                <w:rFonts w:cs="Arial"/>
                <w:szCs w:val="16"/>
                <w:lang w:val="en-US"/>
              </w:rPr>
              <w:t xml:space="preserve">  </w:t>
            </w:r>
          </w:p>
        </w:tc>
      </w:tr>
      <w:tr w:rsidR="00A24958" w:rsidRPr="008E1B0E" w:rsidTr="00A24958">
        <w:trPr>
          <w:cantSplit/>
          <w:trHeight w:val="105"/>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SSB.2 FR1</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SSB.2 FR1</w:t>
            </w:r>
            <w:r w:rsidRPr="008E1B0E">
              <w:rPr>
                <w:rFonts w:cs="Arial"/>
                <w:szCs w:val="16"/>
                <w:lang w:val="en-US"/>
              </w:rPr>
              <w:t xml:space="preserve">  </w:t>
            </w:r>
          </w:p>
        </w:tc>
      </w:tr>
      <w:tr w:rsidR="00A24958" w:rsidRPr="008E1B0E" w:rsidTr="00A2495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v4.2.0"/>
                <w:lang w:eastAsia="zh-CN"/>
              </w:rPr>
            </w:pPr>
            <w:r w:rsidRPr="008E1B0E">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v4.2.0"/>
              </w:rPr>
            </w:pPr>
            <w:r w:rsidRPr="008E1B0E">
              <w:rPr>
                <w:rFonts w:cs="v4.2.0"/>
                <w:lang w:eastAsia="zh-CN"/>
              </w:rPr>
              <w:t>SMTC.1</w:t>
            </w:r>
          </w:p>
        </w:tc>
      </w:tr>
      <w:tr w:rsidR="00A24958" w:rsidRPr="008E1B0E" w:rsidTr="00A2495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DLBWP.0.1</w:t>
            </w:r>
          </w:p>
        </w:tc>
      </w:tr>
      <w:tr w:rsidR="00A24958" w:rsidRPr="008E1B0E" w:rsidTr="00A2495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DLBWP.1.1</w:t>
            </w:r>
          </w:p>
        </w:tc>
      </w:tr>
      <w:tr w:rsidR="00A24958" w:rsidRPr="008E1B0E" w:rsidTr="00A2495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ULBWP.1.1</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szCs w:val="18"/>
                <w:lang w:val="en-US"/>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r w:rsidRPr="008E1B0E">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r w:rsidRPr="008E1B0E">
              <w:rPr>
                <w:rFonts w:cs="Arial"/>
              </w:rPr>
              <w:t>0</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szCs w:val="18"/>
                <w:lang w:val="en-US"/>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szCs w:val="18"/>
                <w:lang w:val="en-US"/>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szCs w:val="18"/>
                <w:lang w:val="en-US"/>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szCs w:val="18"/>
                <w:lang w:val="en-US"/>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szCs w:val="18"/>
                <w:lang w:val="en-US"/>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szCs w:val="18"/>
                <w:lang w:val="en-US"/>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szCs w:val="18"/>
                <w:lang w:val="en-US"/>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szCs w:val="18"/>
                <w:lang w:val="en-US"/>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noProof/>
                <w:position w:val="-12"/>
                <w:lang w:val="en-US" w:eastAsia="zh-CN"/>
              </w:rPr>
              <w:drawing>
                <wp:inline distT="0" distB="0" distL="0" distR="0" wp14:anchorId="20A549A7" wp14:editId="00074A9D">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1B0E">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xml:space="preserve"> / 15kHz</w:t>
            </w:r>
          </w:p>
        </w:tc>
        <w:tc>
          <w:tcPr>
            <w:tcW w:w="141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r w:rsidRPr="008E1B0E">
              <w:rPr>
                <w:rFonts w:cs="Arial"/>
              </w:rPr>
              <w:t>-102</w:t>
            </w:r>
          </w:p>
        </w:tc>
      </w:tr>
      <w:tr w:rsidR="00A24958" w:rsidRPr="008E1B0E" w:rsidTr="00A24958">
        <w:trPr>
          <w:cantSplit/>
          <w:trHeight w:val="21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SCS</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w:t>
            </w:r>
            <w:r w:rsidRPr="008E1B0E">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r w:rsidRPr="008E1B0E">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r w:rsidRPr="008E1B0E">
              <w:rPr>
                <w:rFonts w:cs="Arial"/>
              </w:rPr>
              <w:t>-102</w:t>
            </w:r>
          </w:p>
        </w:tc>
      </w:tr>
      <w:tr w:rsidR="00A24958" w:rsidRPr="008E1B0E" w:rsidTr="00A24958">
        <w:trPr>
          <w:cantSplit/>
          <w:trHeight w:val="21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r w:rsidRPr="008E1B0E">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r w:rsidRPr="008E1B0E">
              <w:rPr>
                <w:rFonts w:cs="Arial"/>
              </w:rPr>
              <w:t>-99</w:t>
            </w:r>
          </w:p>
        </w:tc>
      </w:tr>
      <w:tr w:rsidR="00A24958" w:rsidRPr="008E1B0E" w:rsidTr="00A2495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noProof/>
                <w:position w:val="-12"/>
                <w:lang w:val="en-US" w:eastAsia="zh-CN"/>
              </w:rPr>
              <w:drawing>
                <wp:inline distT="0" distB="0" distL="0" distR="0" wp14:anchorId="32C60C54" wp14:editId="72D3BB32">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lang w:eastAsia="zh-CN"/>
              </w:rPr>
            </w:pPr>
            <w:r w:rsidRPr="008E1B0E">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lang w:eastAsia="zh-CN"/>
              </w:rPr>
            </w:pPr>
            <w:r w:rsidRPr="008E1B0E">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lang w:eastAsia="zh-CN"/>
              </w:rPr>
            </w:pPr>
            <w:r w:rsidRPr="008E1B0E">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lang w:eastAsia="zh-CN"/>
              </w:rPr>
            </w:pPr>
            <w:r w:rsidRPr="008E1B0E">
              <w:rPr>
                <w:rFonts w:cs="Arial"/>
                <w:lang w:eastAsia="zh-CN"/>
              </w:rPr>
              <w:t>16</w:t>
            </w:r>
          </w:p>
        </w:tc>
      </w:tr>
      <w:tr w:rsidR="00A24958" w:rsidRPr="008E1B0E" w:rsidTr="00A2495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noProof/>
                <w:position w:val="-12"/>
                <w:lang w:val="en-US" w:eastAsia="zh-CN"/>
              </w:rPr>
              <w:drawing>
                <wp:inline distT="0" distB="0" distL="0" distR="0" wp14:anchorId="3FC15BFC" wp14:editId="77F29EE5">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E1B0E">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lang w:eastAsia="zh-CN"/>
              </w:rPr>
            </w:pPr>
            <w:r w:rsidRPr="008E1B0E">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lang w:eastAsia="zh-CN"/>
              </w:rPr>
            </w:pPr>
            <w:r w:rsidRPr="008E1B0E">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lang w:eastAsia="zh-CN"/>
              </w:rPr>
            </w:pPr>
            <w:r w:rsidRPr="008E1B0E">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lang w:eastAsia="zh-CN"/>
              </w:rPr>
            </w:pPr>
            <w:r w:rsidRPr="008E1B0E">
              <w:rPr>
                <w:rFonts w:cs="Arial"/>
                <w:lang w:eastAsia="zh-CN"/>
              </w:rPr>
              <w:t>16</w:t>
            </w:r>
          </w:p>
        </w:tc>
      </w:tr>
      <w:tr w:rsidR="00A24958" w:rsidRPr="008E1B0E" w:rsidTr="00A24958">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rPr>
              <w:t>SS-RSRP</w:t>
            </w:r>
            <w:r w:rsidRPr="008E1B0E">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SCS</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w:t>
            </w:r>
            <w:r w:rsidRPr="008E1B0E">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-86</w:t>
            </w:r>
          </w:p>
        </w:tc>
        <w:tc>
          <w:tcPr>
            <w:tcW w:w="88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r w:rsidRPr="008E1B0E">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-86</w:t>
            </w:r>
          </w:p>
        </w:tc>
      </w:tr>
      <w:tr w:rsidR="00A24958" w:rsidRPr="008E1B0E" w:rsidTr="00A24958">
        <w:trPr>
          <w:cantSplit/>
          <w:trHeight w:val="21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-83</w:t>
            </w:r>
          </w:p>
        </w:tc>
        <w:tc>
          <w:tcPr>
            <w:tcW w:w="88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-83</w:t>
            </w:r>
          </w:p>
        </w:tc>
      </w:tr>
      <w:tr w:rsidR="00A24958" w:rsidRPr="008E1B0E" w:rsidTr="00A2495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rPr>
              <w:t>Io</w:t>
            </w:r>
            <w:r w:rsidRPr="008E1B0E">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9.36 MHz</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w:t>
            </w:r>
            <w:r w:rsidRPr="008E1B0E">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-57.9</w:t>
            </w:r>
          </w:p>
        </w:tc>
        <w:tc>
          <w:tcPr>
            <w:tcW w:w="88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-57.9</w:t>
            </w:r>
          </w:p>
        </w:tc>
      </w:tr>
      <w:tr w:rsidR="00A24958" w:rsidRPr="008E1B0E" w:rsidTr="00A24958">
        <w:trPr>
          <w:cantSplit/>
          <w:trHeight w:val="219"/>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38.16MHz</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-51.8</w:t>
            </w:r>
          </w:p>
        </w:tc>
        <w:tc>
          <w:tcPr>
            <w:tcW w:w="88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-51.8</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rPr>
            </w:pPr>
            <w:r w:rsidRPr="008E1B0E">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AWGN</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rPr>
              <w:lastRenderedPageBreak/>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1 x 2</w:t>
            </w:r>
          </w:p>
        </w:tc>
      </w:tr>
      <w:tr w:rsidR="00A24958" w:rsidRPr="008E1B0E" w:rsidTr="00A24958">
        <w:trPr>
          <w:cantSplit/>
          <w:jc w:val="center"/>
        </w:trPr>
        <w:tc>
          <w:tcPr>
            <w:tcW w:w="9487" w:type="dxa"/>
            <w:gridSpan w:val="10"/>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N"/>
              <w:keepNext w:val="0"/>
              <w:rPr>
                <w:lang w:val="en-US"/>
              </w:rPr>
            </w:pPr>
            <w:r w:rsidRPr="008E1B0E">
              <w:rPr>
                <w:lang w:val="en-US"/>
              </w:rPr>
              <w:t xml:space="preserve">NOTE 1: </w:t>
            </w:r>
            <w:r w:rsidRPr="008E1B0E">
              <w:tab/>
            </w:r>
            <w:r w:rsidRPr="008E1B0E">
              <w:rPr>
                <w:lang w:val="en-US"/>
              </w:rPr>
              <w:t>OCNG shall be used such that both cells are fully allocated, and a constant total transmitted power spectral density is achieved for all OFDM symbols.</w:t>
            </w:r>
          </w:p>
          <w:p w:rsidR="00A24958" w:rsidRPr="008E1B0E" w:rsidRDefault="00A24958" w:rsidP="00A24958">
            <w:pPr>
              <w:pStyle w:val="TAN"/>
              <w:keepNext w:val="0"/>
              <w:rPr>
                <w:szCs w:val="16"/>
              </w:rPr>
            </w:pPr>
            <w:r w:rsidRPr="008E1B0E">
              <w:rPr>
                <w:szCs w:val="16"/>
              </w:rPr>
              <w:t xml:space="preserve">NOTE 2: </w:t>
            </w:r>
            <w:r w:rsidRPr="008E1B0E">
              <w:tab/>
            </w:r>
            <w:r w:rsidRPr="008E1B0E">
              <w:rPr>
                <w:szCs w:val="16"/>
              </w:rPr>
              <w:t xml:space="preserve">Interference from other cells and noise sources not specified in the test is assumed to be constant over subcarriers and time and shall be modelled as AWGN of appropriate power for </w:t>
            </w:r>
            <w:r w:rsidRPr="008E1B0E">
              <w:rPr>
                <w:rFonts w:cs="v4.2.0"/>
                <w:noProof/>
                <w:position w:val="-12"/>
                <w:szCs w:val="16"/>
                <w:lang w:val="en-US" w:eastAsia="zh-CN"/>
              </w:rPr>
              <w:drawing>
                <wp:inline distT="0" distB="0" distL="0" distR="0" wp14:anchorId="31C6BAEB" wp14:editId="2FFD8970">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1B0E">
              <w:rPr>
                <w:szCs w:val="16"/>
              </w:rPr>
              <w:t xml:space="preserve"> to be fulfilled.</w:t>
            </w:r>
          </w:p>
          <w:p w:rsidR="00A24958" w:rsidRPr="008E1B0E" w:rsidRDefault="00A24958" w:rsidP="00A24958">
            <w:pPr>
              <w:pStyle w:val="TAN"/>
              <w:keepNext w:val="0"/>
              <w:rPr>
                <w:lang w:val="en-US"/>
              </w:rPr>
            </w:pPr>
            <w:r w:rsidRPr="008E1B0E">
              <w:rPr>
                <w:szCs w:val="16"/>
              </w:rPr>
              <w:t>NOTE 3</w:t>
            </w:r>
            <w:proofErr w:type="gramStart"/>
            <w:r w:rsidRPr="008E1B0E">
              <w:rPr>
                <w:szCs w:val="16"/>
              </w:rPr>
              <w:t xml:space="preserve">: </w:t>
            </w:r>
            <w:r w:rsidRPr="008E1B0E">
              <w:tab/>
            </w:r>
            <w:r w:rsidRPr="008E1B0E">
              <w:rPr>
                <w:rFonts w:cs="v4.2.0"/>
                <w:noProof/>
                <w:position w:val="-12"/>
                <w:lang w:val="en-US" w:eastAsia="zh-CN"/>
              </w:rPr>
              <w:drawing>
                <wp:inline distT="0" distB="0" distL="0" distR="0" wp14:anchorId="2C8E4CC7" wp14:editId="6A2445E2">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E1B0E">
              <w:rPr>
                <w:rFonts w:cs="v4.2.0"/>
              </w:rPr>
              <w:t>,</w:t>
            </w:r>
            <w:proofErr w:type="gramEnd"/>
            <w:r w:rsidRPr="008E1B0E">
              <w:rPr>
                <w:rFonts w:cs="v4.2.0"/>
              </w:rPr>
              <w:t xml:space="preserve"> Io, and </w:t>
            </w:r>
            <w:r w:rsidRPr="008E1B0E">
              <w:rPr>
                <w:szCs w:val="16"/>
              </w:rPr>
              <w:t>SS-RSRP levels have been derived from other parameters for information purposes. They are not settable parameters themselves.</w:t>
            </w:r>
          </w:p>
        </w:tc>
      </w:tr>
    </w:tbl>
    <w:p w:rsidR="00A24958" w:rsidRPr="008E1B0E" w:rsidRDefault="00A24958" w:rsidP="00A24958"/>
    <w:p w:rsidR="00A24958" w:rsidRPr="008E1B0E" w:rsidRDefault="00A24958" w:rsidP="00A24958">
      <w:pPr>
        <w:pStyle w:val="5"/>
        <w:rPr>
          <w:snapToGrid w:val="0"/>
        </w:rPr>
      </w:pPr>
      <w:bookmarkStart w:id="52" w:name="_Toc535476214"/>
      <w:r w:rsidRPr="008E1B0E">
        <w:rPr>
          <w:snapToGrid w:val="0"/>
        </w:rPr>
        <w:t>A.4.5.4.1.2</w:t>
      </w:r>
      <w:r w:rsidRPr="008E1B0E">
        <w:rPr>
          <w:snapToGrid w:val="0"/>
        </w:rPr>
        <w:tab/>
        <w:t>Test Requirements</w:t>
      </w:r>
      <w:bookmarkEnd w:id="52"/>
    </w:p>
    <w:p w:rsidR="00A24958" w:rsidRPr="008E1B0E" w:rsidRDefault="00A24958" w:rsidP="00A24958">
      <w:pPr>
        <w:rPr>
          <w:lang w:eastAsia="zh-CN"/>
        </w:rPr>
      </w:pPr>
      <w:r w:rsidRPr="008E1B0E">
        <w:t xml:space="preserve">In test 1 the UE shall be </w:t>
      </w:r>
      <w:r w:rsidRPr="008E1B0E">
        <w:rPr>
          <w:lang w:val="en-US"/>
        </w:rPr>
        <w:t>ready</w:t>
      </w:r>
      <w:r w:rsidRPr="008E1B0E">
        <w:t xml:space="preserve"> to</w:t>
      </w:r>
      <w:r w:rsidRPr="008E1B0E">
        <w:rPr>
          <w:lang w:eastAsia="zh-CN"/>
        </w:rPr>
        <w:t xml:space="preserve"> </w:t>
      </w:r>
      <w:r w:rsidRPr="008E1B0E">
        <w:rPr>
          <w:lang w:val="en-US"/>
        </w:rPr>
        <w:t xml:space="preserve">start transmission on the supplementary uplink carrier on </w:t>
      </w:r>
      <w:proofErr w:type="spellStart"/>
      <w:r w:rsidRPr="008E1B0E">
        <w:rPr>
          <w:lang w:val="en-US"/>
        </w:rPr>
        <w:t>SCell</w:t>
      </w:r>
      <w:proofErr w:type="spellEnd"/>
      <w:r w:rsidRPr="008E1B0E">
        <w:rPr>
          <w:lang w:val="en-US"/>
        </w:rPr>
        <w:t xml:space="preserve"> within</w:t>
      </w:r>
      <w:r w:rsidRPr="008E1B0E">
        <w:rPr>
          <w:lang w:val="en-US" w:eastAsia="zh-CN"/>
        </w:rPr>
        <w:t xml:space="preserve"> </w:t>
      </w:r>
      <w:r w:rsidRPr="008E1B0E">
        <w:t xml:space="preserve">20ms </w:t>
      </w:r>
      <w:r w:rsidRPr="008E1B0E">
        <w:rPr>
          <w:rFonts w:cs="v4.2.0"/>
        </w:rPr>
        <w:t>from the start of T2</w:t>
      </w:r>
      <w:r w:rsidRPr="008E1B0E">
        <w:rPr>
          <w:lang w:eastAsia="zh-CN"/>
        </w:rPr>
        <w:t>.</w:t>
      </w:r>
    </w:p>
    <w:p w:rsidR="00A24958" w:rsidRPr="008E1B0E" w:rsidRDefault="00A24958" w:rsidP="00A24958">
      <w:pPr>
        <w:rPr>
          <w:lang w:eastAsia="zh-CN"/>
        </w:rPr>
      </w:pPr>
      <w:r w:rsidRPr="008E1B0E">
        <w:t>In test 1 the UE shall stop the</w:t>
      </w:r>
      <w:r w:rsidRPr="008E1B0E">
        <w:rPr>
          <w:lang w:val="en-US"/>
        </w:rPr>
        <w:t xml:space="preserve"> transmission on the supplementary uplink carrier on </w:t>
      </w:r>
      <w:proofErr w:type="spellStart"/>
      <w:r w:rsidRPr="008E1B0E">
        <w:rPr>
          <w:lang w:val="en-US"/>
        </w:rPr>
        <w:t>SCell</w:t>
      </w:r>
      <w:proofErr w:type="spellEnd"/>
      <w:r w:rsidRPr="008E1B0E">
        <w:rPr>
          <w:lang w:val="en-US"/>
        </w:rPr>
        <w:t xml:space="preserve"> within</w:t>
      </w:r>
      <w:r w:rsidRPr="008E1B0E">
        <w:rPr>
          <w:lang w:val="en-US" w:eastAsia="zh-CN"/>
        </w:rPr>
        <w:t xml:space="preserve"> </w:t>
      </w:r>
      <w:r w:rsidRPr="008E1B0E">
        <w:t xml:space="preserve">20ms </w:t>
      </w:r>
      <w:r w:rsidRPr="008E1B0E">
        <w:rPr>
          <w:rFonts w:cs="v4.2.0"/>
        </w:rPr>
        <w:t>from the start of T3</w:t>
      </w:r>
      <w:r w:rsidRPr="008E1B0E">
        <w:rPr>
          <w:lang w:eastAsia="zh-CN"/>
        </w:rPr>
        <w:t>.</w:t>
      </w:r>
    </w:p>
    <w:p w:rsidR="00A24958" w:rsidRPr="008E1B0E" w:rsidRDefault="00A24958" w:rsidP="00A24958">
      <w:pPr>
        <w:rPr>
          <w:lang w:eastAsia="zh-CN"/>
        </w:rPr>
      </w:pPr>
      <w:r w:rsidRPr="008E1B0E">
        <w:t xml:space="preserve">In test 2 the UE shall be </w:t>
      </w:r>
      <w:r w:rsidRPr="008E1B0E">
        <w:rPr>
          <w:lang w:val="en-US"/>
        </w:rPr>
        <w:t>ready</w:t>
      </w:r>
      <w:r w:rsidRPr="008E1B0E">
        <w:t xml:space="preserve"> to</w:t>
      </w:r>
      <w:r w:rsidRPr="008E1B0E">
        <w:rPr>
          <w:lang w:eastAsia="zh-CN"/>
        </w:rPr>
        <w:t xml:space="preserve"> </w:t>
      </w:r>
      <w:r w:rsidRPr="008E1B0E">
        <w:rPr>
          <w:lang w:val="en-US"/>
        </w:rPr>
        <w:t xml:space="preserve">start transmission on the NR uplink carrier on </w:t>
      </w:r>
      <w:proofErr w:type="spellStart"/>
      <w:r w:rsidRPr="008E1B0E">
        <w:rPr>
          <w:lang w:val="en-US"/>
        </w:rPr>
        <w:t>SCell</w:t>
      </w:r>
      <w:proofErr w:type="spellEnd"/>
      <w:r w:rsidRPr="008E1B0E">
        <w:rPr>
          <w:lang w:val="en-US"/>
        </w:rPr>
        <w:t xml:space="preserve"> within</w:t>
      </w:r>
      <w:r w:rsidRPr="008E1B0E">
        <w:rPr>
          <w:lang w:val="en-US" w:eastAsia="zh-CN"/>
        </w:rPr>
        <w:t xml:space="preserve"> </w:t>
      </w:r>
      <w:r w:rsidRPr="008E1B0E">
        <w:t xml:space="preserve">20ms </w:t>
      </w:r>
      <w:r w:rsidRPr="008E1B0E">
        <w:rPr>
          <w:rFonts w:cs="v4.2.0"/>
        </w:rPr>
        <w:t>from the start of T2</w:t>
      </w:r>
      <w:r w:rsidRPr="008E1B0E">
        <w:rPr>
          <w:lang w:eastAsia="zh-CN"/>
        </w:rPr>
        <w:t>.</w:t>
      </w:r>
    </w:p>
    <w:p w:rsidR="00A24958" w:rsidRPr="008E1B0E" w:rsidRDefault="00A24958" w:rsidP="00A24958">
      <w:pPr>
        <w:rPr>
          <w:lang w:eastAsia="zh-CN"/>
        </w:rPr>
      </w:pPr>
      <w:r w:rsidRPr="008E1B0E">
        <w:t>In test 2 the UE shall stop the</w:t>
      </w:r>
      <w:r w:rsidRPr="008E1B0E">
        <w:rPr>
          <w:lang w:val="en-US"/>
        </w:rPr>
        <w:t xml:space="preserve"> transmission on the NR uplink carrier on </w:t>
      </w:r>
      <w:proofErr w:type="spellStart"/>
      <w:r w:rsidRPr="008E1B0E">
        <w:rPr>
          <w:lang w:val="en-US"/>
        </w:rPr>
        <w:t>SCell</w:t>
      </w:r>
      <w:proofErr w:type="spellEnd"/>
      <w:r w:rsidRPr="008E1B0E">
        <w:rPr>
          <w:lang w:val="en-US"/>
        </w:rPr>
        <w:t xml:space="preserve"> within</w:t>
      </w:r>
      <w:r w:rsidRPr="008E1B0E">
        <w:rPr>
          <w:lang w:val="en-US" w:eastAsia="zh-CN"/>
        </w:rPr>
        <w:t xml:space="preserve"> </w:t>
      </w:r>
      <w:r w:rsidRPr="008E1B0E">
        <w:t xml:space="preserve">20ms </w:t>
      </w:r>
      <w:r w:rsidRPr="008E1B0E">
        <w:rPr>
          <w:rFonts w:cs="v4.2.0"/>
        </w:rPr>
        <w:t>from the start of T3</w:t>
      </w:r>
      <w:r w:rsidRPr="008E1B0E">
        <w:rPr>
          <w:lang w:eastAsia="zh-CN"/>
        </w:rPr>
        <w:t>.</w:t>
      </w:r>
    </w:p>
    <w:p w:rsidR="00A24958" w:rsidRPr="008E1B0E" w:rsidRDefault="00A24958" w:rsidP="00A24958">
      <w:pPr>
        <w:rPr>
          <w:lang w:eastAsia="zh-CN"/>
        </w:rPr>
      </w:pPr>
      <w:r w:rsidRPr="008E1B0E">
        <w:rPr>
          <w:lang w:eastAsia="zh-CN"/>
        </w:rPr>
        <w:t xml:space="preserve">All of the above test requirements shall be fulfilled in order for the observed </w:t>
      </w:r>
      <w:r w:rsidRPr="008E1B0E">
        <w:rPr>
          <w:lang w:val="en-US" w:eastAsia="zh-CN"/>
        </w:rPr>
        <w:t xml:space="preserve">UE UL carrier configuration </w:t>
      </w:r>
      <w:r w:rsidRPr="008E1B0E">
        <w:rPr>
          <w:lang w:eastAsia="zh-CN"/>
        </w:rPr>
        <w:t xml:space="preserve">delay and </w:t>
      </w:r>
      <w:r w:rsidRPr="008E1B0E">
        <w:rPr>
          <w:lang w:val="en-US" w:eastAsia="zh-CN"/>
        </w:rPr>
        <w:t>UE UL carrier</w:t>
      </w:r>
      <w:r w:rsidRPr="008E1B0E">
        <w:rPr>
          <w:lang w:eastAsia="zh-CN"/>
        </w:rPr>
        <w:t xml:space="preserve"> release delay to be counted as correct. The rate of correct observed </w:t>
      </w:r>
      <w:r w:rsidRPr="008E1B0E">
        <w:rPr>
          <w:lang w:val="en-US" w:eastAsia="zh-CN"/>
        </w:rPr>
        <w:t xml:space="preserve">UE UL carrier configuration </w:t>
      </w:r>
      <w:r w:rsidRPr="008E1B0E">
        <w:rPr>
          <w:lang w:eastAsia="zh-CN"/>
        </w:rPr>
        <w:t xml:space="preserve">delay and </w:t>
      </w:r>
      <w:r w:rsidRPr="008E1B0E">
        <w:rPr>
          <w:lang w:val="en-US" w:eastAsia="zh-CN"/>
        </w:rPr>
        <w:t>UE UL carrier</w:t>
      </w:r>
      <w:r w:rsidRPr="008E1B0E">
        <w:rPr>
          <w:lang w:eastAsia="zh-CN"/>
        </w:rPr>
        <w:t xml:space="preserve"> release delay during repeated tests shall be at least 90%.</w:t>
      </w:r>
    </w:p>
    <w:p w:rsidR="00F25E7B" w:rsidRPr="00A24958" w:rsidRDefault="00F25E7B" w:rsidP="00F25E7B">
      <w:pPr>
        <w:rPr>
          <w:noProof/>
        </w:rPr>
      </w:pPr>
    </w:p>
    <w:p w:rsidR="00F25E7B" w:rsidRDefault="00F25E7B" w:rsidP="00F25E7B">
      <w:pPr>
        <w:rPr>
          <w:noProof/>
        </w:rPr>
      </w:pPr>
    </w:p>
    <w:p w:rsidR="00F25E7B" w:rsidRPr="00F92638" w:rsidRDefault="00F25E7B" w:rsidP="00F25E7B">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1E41F3" w:rsidRDefault="001E41F3">
      <w:pPr>
        <w:rPr>
          <w:noProof/>
        </w:rPr>
      </w:pPr>
    </w:p>
    <w:p w:rsidR="00E845EB" w:rsidRDefault="00E845EB">
      <w:pPr>
        <w:rPr>
          <w:noProof/>
        </w:rPr>
      </w:pPr>
    </w:p>
    <w:p w:rsidR="00E845EB" w:rsidRPr="00F92638" w:rsidRDefault="00E845EB" w:rsidP="00E845EB">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A24958" w:rsidRPr="00A62BB0" w:rsidRDefault="00A24958" w:rsidP="00A24958">
      <w:pPr>
        <w:keepNext/>
        <w:keepLines/>
        <w:spacing w:before="120"/>
        <w:ind w:left="1418" w:hanging="1418"/>
        <w:outlineLvl w:val="3"/>
        <w:rPr>
          <w:rFonts w:ascii="Arial" w:hAnsi="Arial"/>
          <w:sz w:val="24"/>
        </w:rPr>
      </w:pPr>
      <w:r w:rsidRPr="00A62BB0">
        <w:rPr>
          <w:rFonts w:ascii="Arial" w:hAnsi="Arial"/>
          <w:sz w:val="24"/>
        </w:rPr>
        <w:t>A.6.5.4.1</w:t>
      </w:r>
      <w:r w:rsidRPr="00A62BB0">
        <w:rPr>
          <w:rFonts w:ascii="Arial" w:hAnsi="Arial"/>
          <w:sz w:val="24"/>
        </w:rPr>
        <w:tab/>
        <w:t>UE UL carrier RRC reconfiguration Delay</w:t>
      </w:r>
    </w:p>
    <w:p w:rsidR="00A24958" w:rsidRPr="00A62BB0" w:rsidRDefault="00A24958" w:rsidP="00A24958">
      <w:pPr>
        <w:keepNext/>
        <w:keepLines/>
        <w:spacing w:before="60"/>
        <w:jc w:val="center"/>
        <w:rPr>
          <w:rFonts w:ascii="Arial" w:hAnsi="Arial"/>
          <w:b/>
        </w:rPr>
      </w:pPr>
      <w:r w:rsidRPr="00A62BB0">
        <w:rPr>
          <w:rFonts w:ascii="Arial" w:hAnsi="Arial"/>
          <w:b/>
        </w:rPr>
        <w:t>Table A.6.5.4.1-1 - Table A.6.5.4.1-</w:t>
      </w:r>
      <w:proofErr w:type="gramStart"/>
      <w:r w:rsidRPr="00A62BB0">
        <w:rPr>
          <w:rFonts w:ascii="Arial" w:hAnsi="Arial"/>
          <w:b/>
        </w:rPr>
        <w:t>4 :</w:t>
      </w:r>
      <w:proofErr w:type="gramEnd"/>
      <w:r w:rsidRPr="00A62BB0">
        <w:rPr>
          <w:rFonts w:ascii="Arial" w:hAnsi="Arial"/>
          <w:b/>
        </w:rPr>
        <w:t xml:space="preserve"> Void</w:t>
      </w:r>
    </w:p>
    <w:p w:rsidR="00A24958" w:rsidRPr="00A62BB0" w:rsidRDefault="00A24958" w:rsidP="00A24958">
      <w:pPr>
        <w:keepNext/>
        <w:keepLines/>
        <w:spacing w:before="120"/>
        <w:ind w:left="1701" w:hanging="1701"/>
        <w:outlineLvl w:val="4"/>
        <w:rPr>
          <w:rFonts w:ascii="Arial" w:hAnsi="Arial"/>
          <w:sz w:val="22"/>
        </w:rPr>
      </w:pPr>
      <w:r w:rsidRPr="00A62BB0">
        <w:rPr>
          <w:rFonts w:ascii="Arial" w:hAnsi="Arial"/>
          <w:sz w:val="22"/>
        </w:rPr>
        <w:t>A.6.5.4.1.1</w:t>
      </w:r>
      <w:r w:rsidRPr="00A62BB0">
        <w:rPr>
          <w:rFonts w:ascii="Arial" w:hAnsi="Arial"/>
          <w:sz w:val="22"/>
        </w:rPr>
        <w:tab/>
        <w:t>Test Purpose and Environment</w:t>
      </w:r>
    </w:p>
    <w:p w:rsidR="00A24958" w:rsidRPr="00A62BB0" w:rsidRDefault="00A24958" w:rsidP="00A24958">
      <w:pPr>
        <w:rPr>
          <w:lang w:eastAsia="zh-CN"/>
        </w:rPr>
      </w:pPr>
      <w:r w:rsidRPr="00A62BB0">
        <w:rPr>
          <w:rFonts w:cs="v4.2.0"/>
        </w:rPr>
        <w:t>The purpose of this test is to verify that when the UE receives a RRC message implying</w:t>
      </w:r>
      <w:r w:rsidRPr="00A62BB0">
        <w:rPr>
          <w:lang w:eastAsia="zh-CN"/>
        </w:rPr>
        <w:t xml:space="preserve"> NR UL or </w:t>
      </w:r>
      <w:r w:rsidRPr="00A62BB0">
        <w:rPr>
          <w:lang w:val="en-US" w:eastAsia="zh-CN"/>
        </w:rPr>
        <w:t xml:space="preserve">Supplementary UL </w:t>
      </w:r>
      <w:r w:rsidRPr="00A62BB0">
        <w:rPr>
          <w:lang w:eastAsia="zh-CN"/>
        </w:rPr>
        <w:t>carrier configuration</w:t>
      </w:r>
      <w:r w:rsidRPr="00A62BB0">
        <w:t xml:space="preserve">,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newly configured carrier within</w:t>
      </w:r>
      <w:r w:rsidRPr="00A62BB0">
        <w:rPr>
          <w:lang w:eastAsia="zh-CN"/>
        </w:rPr>
        <w:t xml:space="preserve"> </w:t>
      </w:r>
      <w:r w:rsidRPr="00A62BB0">
        <w:t xml:space="preserve">the time limits specified in clause 8.4.2 and 8.4.3 for configuring and </w:t>
      </w:r>
      <w:proofErr w:type="spellStart"/>
      <w:r w:rsidRPr="00A62BB0">
        <w:t>deconfiguring</w:t>
      </w:r>
      <w:proofErr w:type="spellEnd"/>
      <w:r w:rsidRPr="00A62BB0">
        <w:t>, respectively</w:t>
      </w:r>
      <w:r w:rsidRPr="00A62BB0">
        <w:rPr>
          <w:lang w:eastAsia="zh-CN"/>
        </w:rPr>
        <w:t>.</w:t>
      </w:r>
    </w:p>
    <w:p w:rsidR="00A24958" w:rsidRPr="00A62BB0" w:rsidRDefault="00A24958" w:rsidP="00A24958">
      <w:pPr>
        <w:rPr>
          <w:lang w:eastAsia="zh-CN"/>
        </w:rPr>
      </w:pPr>
      <w:r w:rsidRPr="00A62BB0">
        <w:t xml:space="preserve">There are two cells: FR1 </w:t>
      </w:r>
      <w:proofErr w:type="spellStart"/>
      <w:r w:rsidRPr="00A62BB0">
        <w:t>PCell</w:t>
      </w:r>
      <w:proofErr w:type="spellEnd"/>
      <w:r w:rsidRPr="00A62BB0">
        <w:t xml:space="preserve"> (cell 1) and FR1 </w:t>
      </w:r>
      <w:proofErr w:type="spellStart"/>
      <w:r w:rsidRPr="00A62BB0">
        <w:t>SCell</w:t>
      </w:r>
      <w:proofErr w:type="spellEnd"/>
      <w:r w:rsidRPr="00A62BB0">
        <w:t xml:space="preserve"> (cell 2). Both NR uplink and supplementary uplink are broadcast by </w:t>
      </w:r>
      <w:proofErr w:type="spellStart"/>
      <w:r w:rsidRPr="00A62BB0">
        <w:rPr>
          <w:i/>
        </w:rPr>
        <w:t>ServingCellConfigCommonSIB</w:t>
      </w:r>
      <w:proofErr w:type="spellEnd"/>
      <w:r w:rsidRPr="00A62BB0">
        <w:rPr>
          <w:i/>
        </w:rPr>
        <w:t xml:space="preserve">. </w:t>
      </w:r>
      <w:r w:rsidRPr="00A62BB0">
        <w:rPr>
          <w:rFonts w:cs="v4.2.0"/>
        </w:rPr>
        <w:t xml:space="preserve">The test parameters for </w:t>
      </w:r>
      <w:proofErr w:type="spellStart"/>
      <w:r w:rsidRPr="00A62BB0">
        <w:rPr>
          <w:rFonts w:cs="v4.2.0"/>
        </w:rPr>
        <w:t>PCell</w:t>
      </w:r>
      <w:proofErr w:type="spellEnd"/>
      <w:r w:rsidRPr="00A62BB0">
        <w:rPr>
          <w:rFonts w:cs="v4.2.0"/>
        </w:rPr>
        <w:t xml:space="preserve"> and </w:t>
      </w:r>
      <w:proofErr w:type="spellStart"/>
      <w:r w:rsidRPr="00A62BB0">
        <w:rPr>
          <w:rFonts w:cs="v4.2.0"/>
        </w:rPr>
        <w:t>SCell</w:t>
      </w:r>
      <w:proofErr w:type="spellEnd"/>
      <w:r w:rsidRPr="00A62BB0">
        <w:rPr>
          <w:rFonts w:cs="v4.2.0"/>
        </w:rPr>
        <w:t xml:space="preserve"> are given in </w:t>
      </w:r>
      <w:r w:rsidRPr="00A62BB0">
        <w:t>Table A.</w:t>
      </w:r>
      <w:r w:rsidRPr="00A62BB0">
        <w:rPr>
          <w:snapToGrid w:val="0"/>
        </w:rPr>
        <w:t xml:space="preserve"> 6.5.4.1.1</w:t>
      </w:r>
      <w:r w:rsidRPr="00A62BB0">
        <w:t>-1, Table A.</w:t>
      </w:r>
      <w:r w:rsidRPr="00A62BB0">
        <w:rPr>
          <w:snapToGrid w:val="0"/>
        </w:rPr>
        <w:t>6.5.4.1.1</w:t>
      </w:r>
      <w:r w:rsidRPr="00A62BB0">
        <w:t>-2, Table A.</w:t>
      </w:r>
      <w:r w:rsidRPr="00A62BB0">
        <w:rPr>
          <w:snapToGrid w:val="0"/>
        </w:rPr>
        <w:t>6.5.4.1.1</w:t>
      </w:r>
      <w:r w:rsidRPr="00A62BB0">
        <w:t>-3</w:t>
      </w:r>
      <w:r w:rsidRPr="00A62BB0">
        <w:rPr>
          <w:rFonts w:cs="v4.2.0"/>
        </w:rPr>
        <w:t xml:space="preserve"> and </w:t>
      </w:r>
      <w:r w:rsidRPr="00A62BB0">
        <w:t>Table A.</w:t>
      </w:r>
      <w:r w:rsidRPr="00A62BB0">
        <w:rPr>
          <w:snapToGrid w:val="0"/>
        </w:rPr>
        <w:t>6.5.4.1.1</w:t>
      </w:r>
      <w:r w:rsidRPr="00A62BB0">
        <w:t>-4</w:t>
      </w:r>
      <w:r w:rsidRPr="00A62BB0">
        <w:rPr>
          <w:rFonts w:cs="v4.2.0"/>
        </w:rPr>
        <w:t xml:space="preserve"> below. </w:t>
      </w:r>
      <w:r w:rsidRPr="00A62BB0">
        <w:t xml:space="preserve"> In test 1, the test consists of three time periods, with duration of T1, T2 and T3 respectively. During time duration T1</w:t>
      </w:r>
      <w:r w:rsidRPr="00A62BB0">
        <w:rPr>
          <w:lang w:eastAsia="zh-CN"/>
        </w:rPr>
        <w:t>, NR uplink of cell 2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supplementary uplink of cell 2 </w:t>
      </w:r>
      <w:r w:rsidRPr="00A62BB0">
        <w:rPr>
          <w:lang w:eastAsia="zh-CN"/>
        </w:rPr>
        <w:t xml:space="preserve">is configured to UE through </w:t>
      </w:r>
      <w:proofErr w:type="spellStart"/>
      <w:r w:rsidRPr="00A62BB0">
        <w:rPr>
          <w:i/>
          <w:lang w:eastAsia="zh-CN"/>
        </w:rPr>
        <w:t>RRCReconfiguration</w:t>
      </w:r>
      <w:proofErr w:type="spellEnd"/>
      <w:r w:rsidRPr="00A62BB0">
        <w:rPr>
          <w:lang w:eastAsia="zh-CN"/>
        </w:rPr>
        <w:t xml:space="preserve">, then UE shall start transmission both on the NR uplink and </w:t>
      </w:r>
      <w:r w:rsidRPr="00A62BB0">
        <w:rPr>
          <w:rFonts w:eastAsia="MS Mincho"/>
        </w:rPr>
        <w:t>supplementary uplink</w:t>
      </w:r>
      <w:r w:rsidRPr="00A62BB0">
        <w:rPr>
          <w:lang w:eastAsia="zh-CN"/>
        </w:rPr>
        <w:t xml:space="preserve">. At the start of T3, the supplementary uplink is released through </w:t>
      </w:r>
      <w:proofErr w:type="spellStart"/>
      <w:r w:rsidRPr="00A62BB0">
        <w:rPr>
          <w:i/>
          <w:lang w:eastAsia="zh-CN"/>
        </w:rPr>
        <w:t>RRCReconfiguration</w:t>
      </w:r>
      <w:proofErr w:type="spellEnd"/>
      <w:r w:rsidRPr="00A62BB0">
        <w:rPr>
          <w:lang w:eastAsia="zh-CN"/>
        </w:rPr>
        <w:t>.</w:t>
      </w:r>
    </w:p>
    <w:p w:rsidR="00A24958" w:rsidRPr="00A62BB0" w:rsidRDefault="00A24958" w:rsidP="00A24958">
      <w:r w:rsidRPr="00A62BB0">
        <w:t>In test 2, the test consists of three time periods, with duration of T1, T2 and T3 respectively. During time duration T1</w:t>
      </w:r>
      <w:r w:rsidRPr="00A62BB0">
        <w:rPr>
          <w:lang w:eastAsia="zh-CN"/>
        </w:rPr>
        <w:t xml:space="preserve">, </w:t>
      </w:r>
      <w:proofErr w:type="spellStart"/>
      <w:r w:rsidRPr="00A62BB0">
        <w:t>supplementray</w:t>
      </w:r>
      <w:proofErr w:type="spellEnd"/>
      <w:r w:rsidRPr="00A62BB0">
        <w:t xml:space="preserve"> </w:t>
      </w:r>
      <w:r w:rsidRPr="00A62BB0">
        <w:rPr>
          <w:lang w:eastAsia="zh-CN"/>
        </w:rPr>
        <w:t>uplink on cell 2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NR uplink </w:t>
      </w:r>
      <w:r w:rsidRPr="00A62BB0">
        <w:rPr>
          <w:lang w:eastAsia="zh-CN"/>
        </w:rPr>
        <w:t xml:space="preserve">is configured to UE through </w:t>
      </w:r>
      <w:proofErr w:type="spellStart"/>
      <w:r w:rsidRPr="00A62BB0">
        <w:rPr>
          <w:i/>
          <w:lang w:eastAsia="zh-CN"/>
        </w:rPr>
        <w:t>RRCReconfiguration</w:t>
      </w:r>
      <w:proofErr w:type="spellEnd"/>
      <w:r w:rsidRPr="00A62BB0">
        <w:rPr>
          <w:lang w:eastAsia="zh-CN"/>
        </w:rPr>
        <w:t xml:space="preserve">, then UE shall start transmission both on the NR uplink and </w:t>
      </w:r>
      <w:r w:rsidRPr="00A62BB0">
        <w:rPr>
          <w:rFonts w:eastAsia="MS Mincho"/>
        </w:rPr>
        <w:t>supplementary uplink</w:t>
      </w:r>
      <w:r w:rsidRPr="00A62BB0">
        <w:rPr>
          <w:lang w:eastAsia="zh-CN"/>
        </w:rPr>
        <w:t xml:space="preserve">. At the start of T3, the NR uplink is released through </w:t>
      </w:r>
      <w:proofErr w:type="spellStart"/>
      <w:r w:rsidRPr="00A62BB0">
        <w:rPr>
          <w:i/>
          <w:lang w:eastAsia="zh-CN"/>
        </w:rPr>
        <w:t>RRCReconfiguration</w:t>
      </w:r>
      <w:proofErr w:type="spellEnd"/>
      <w:r w:rsidRPr="00A62BB0">
        <w:rPr>
          <w:lang w:eastAsia="zh-CN"/>
        </w:rPr>
        <w:t>.</w:t>
      </w:r>
    </w:p>
    <w:p w:rsidR="00A24958" w:rsidRPr="00A62BB0" w:rsidRDefault="00A24958" w:rsidP="00A24958">
      <w:pPr>
        <w:keepNext/>
        <w:keepLines/>
        <w:spacing w:before="60"/>
        <w:jc w:val="center"/>
        <w:rPr>
          <w:rFonts w:ascii="Arial" w:hAnsi="Arial"/>
          <w:b/>
        </w:rPr>
      </w:pPr>
      <w:r w:rsidRPr="00A62BB0">
        <w:rPr>
          <w:rFonts w:ascii="Arial" w:hAnsi="Arial"/>
          <w:b/>
        </w:rPr>
        <w:lastRenderedPageBreak/>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A24958" w:rsidRPr="00A62BB0" w:rsidTr="00A24958">
        <w:tc>
          <w:tcPr>
            <w:tcW w:w="1526" w:type="dxa"/>
            <w:shd w:val="clear" w:color="auto" w:fill="auto"/>
          </w:tcPr>
          <w:p w:rsidR="00A24958" w:rsidRPr="00A62BB0" w:rsidRDefault="00A24958" w:rsidP="00A24958">
            <w:pPr>
              <w:keepNext/>
              <w:keepLines/>
              <w:spacing w:after="0"/>
              <w:jc w:val="center"/>
              <w:rPr>
                <w:rFonts w:ascii="Arial" w:hAnsi="Arial"/>
                <w:b/>
                <w:sz w:val="18"/>
              </w:rPr>
            </w:pPr>
            <w:r w:rsidRPr="00A62BB0">
              <w:rPr>
                <w:rFonts w:ascii="Arial" w:hAnsi="Arial"/>
                <w:b/>
                <w:sz w:val="18"/>
              </w:rPr>
              <w:t>Configuration</w:t>
            </w:r>
          </w:p>
        </w:tc>
        <w:tc>
          <w:tcPr>
            <w:tcW w:w="4394" w:type="dxa"/>
            <w:shd w:val="clear" w:color="auto" w:fill="auto"/>
          </w:tcPr>
          <w:p w:rsidR="00A24958" w:rsidRPr="00A62BB0" w:rsidRDefault="00A24958" w:rsidP="00A24958">
            <w:pPr>
              <w:keepNext/>
              <w:keepLines/>
              <w:spacing w:after="0"/>
              <w:jc w:val="center"/>
              <w:rPr>
                <w:rFonts w:ascii="Arial" w:hAnsi="Arial"/>
                <w:b/>
                <w:sz w:val="18"/>
                <w:lang w:eastAsia="zh-CN"/>
              </w:rPr>
            </w:pPr>
            <w:proofErr w:type="spellStart"/>
            <w:r w:rsidRPr="00A62BB0">
              <w:rPr>
                <w:rFonts w:ascii="Arial" w:hAnsi="Arial"/>
                <w:b/>
                <w:sz w:val="18"/>
              </w:rPr>
              <w:t>PCell</w:t>
            </w:r>
            <w:proofErr w:type="spellEnd"/>
            <w:r w:rsidRPr="00A62BB0">
              <w:rPr>
                <w:rFonts w:ascii="Arial" w:hAnsi="Arial"/>
                <w:b/>
                <w:sz w:val="18"/>
                <w:lang w:eastAsia="zh-CN"/>
              </w:rPr>
              <w:t xml:space="preserve"> (Cell 1)</w:t>
            </w:r>
          </w:p>
        </w:tc>
        <w:tc>
          <w:tcPr>
            <w:tcW w:w="4394" w:type="dxa"/>
            <w:shd w:val="clear" w:color="auto" w:fill="auto"/>
          </w:tcPr>
          <w:p w:rsidR="00A24958" w:rsidRPr="00A62BB0" w:rsidRDefault="00A24958" w:rsidP="00A24958">
            <w:pPr>
              <w:keepNext/>
              <w:keepLines/>
              <w:spacing w:after="0"/>
              <w:jc w:val="center"/>
              <w:rPr>
                <w:rFonts w:ascii="Arial" w:hAnsi="Arial"/>
                <w:b/>
                <w:sz w:val="18"/>
                <w:lang w:eastAsia="zh-CN"/>
              </w:rPr>
            </w:pPr>
            <w:proofErr w:type="spellStart"/>
            <w:r w:rsidRPr="00A62BB0">
              <w:rPr>
                <w:rFonts w:ascii="Arial" w:hAnsi="Arial"/>
                <w:b/>
                <w:sz w:val="18"/>
              </w:rPr>
              <w:t>SCell</w:t>
            </w:r>
            <w:proofErr w:type="spellEnd"/>
            <w:r w:rsidRPr="00A62BB0">
              <w:rPr>
                <w:rFonts w:ascii="Arial" w:hAnsi="Arial"/>
                <w:b/>
                <w:sz w:val="18"/>
                <w:lang w:eastAsia="zh-CN"/>
              </w:rPr>
              <w:t xml:space="preserve"> (Cell 2)</w:t>
            </w:r>
          </w:p>
        </w:tc>
      </w:tr>
      <w:tr w:rsidR="00A24958" w:rsidRPr="00A62BB0" w:rsidTr="00A24958">
        <w:tc>
          <w:tcPr>
            <w:tcW w:w="1526"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1</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15 kHz SSB SCS, 10 MHz bandwidth, FDD duplex mode</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DL and UL: 15 kHz SSB SCS, 10 MHz bandwidth, FDD duplex mode;</w:t>
            </w:r>
          </w:p>
          <w:p w:rsidR="00A24958" w:rsidRPr="00A62BB0" w:rsidRDefault="00A24958" w:rsidP="00A24958">
            <w:pPr>
              <w:spacing w:after="0"/>
              <w:rPr>
                <w:rFonts w:ascii="Arial" w:hAnsi="Arial" w:cs="Arial"/>
                <w:sz w:val="18"/>
              </w:rPr>
            </w:pPr>
            <w:r w:rsidRPr="00A62BB0">
              <w:rPr>
                <w:rFonts w:ascii="Arial" w:hAnsi="Arial" w:cs="Arial"/>
                <w:sz w:val="18"/>
              </w:rPr>
              <w:t xml:space="preserve">SUL: 15 kHz SCS, 10 MHz bandwidth, </w:t>
            </w:r>
            <w:r w:rsidRPr="00A62BB0">
              <w:rPr>
                <w:rFonts w:ascii="Arial" w:hAnsi="Arial" w:cs="Arial"/>
                <w:sz w:val="18"/>
                <w:lang w:eastAsia="zh-CN"/>
              </w:rPr>
              <w:t>SUL</w:t>
            </w:r>
            <w:r w:rsidRPr="00A62BB0">
              <w:rPr>
                <w:rFonts w:ascii="Arial" w:hAnsi="Arial" w:cs="Arial"/>
                <w:sz w:val="18"/>
              </w:rPr>
              <w:t xml:space="preserve"> duplex mode</w:t>
            </w:r>
          </w:p>
        </w:tc>
      </w:tr>
      <w:tr w:rsidR="00A24958" w:rsidRPr="00A62BB0" w:rsidTr="00A24958">
        <w:tc>
          <w:tcPr>
            <w:tcW w:w="1526"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2</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15 kHz SSB SCS, 10 MHz bandwidth, FDD duplex mode</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DL and UL: 15 kHz SSB SCS, 10 MHz bandwidth, TDD duplex mode;</w:t>
            </w:r>
          </w:p>
          <w:p w:rsidR="00A24958" w:rsidRPr="00A62BB0" w:rsidRDefault="00A24958" w:rsidP="00A24958">
            <w:pPr>
              <w:spacing w:after="0"/>
              <w:rPr>
                <w:rFonts w:ascii="Arial" w:hAnsi="Arial" w:cs="Arial"/>
                <w:sz w:val="18"/>
              </w:rPr>
            </w:pPr>
            <w:r w:rsidRPr="00A62BB0">
              <w:rPr>
                <w:rFonts w:ascii="Arial" w:hAnsi="Arial" w:cs="Arial"/>
                <w:sz w:val="18"/>
              </w:rPr>
              <w:t xml:space="preserve">SUL: 15 kHz SCS, 10 MHz bandwidth, </w:t>
            </w:r>
            <w:r w:rsidRPr="00A62BB0">
              <w:rPr>
                <w:rFonts w:ascii="Arial" w:hAnsi="Arial" w:cs="Arial"/>
                <w:sz w:val="18"/>
                <w:lang w:eastAsia="zh-CN"/>
              </w:rPr>
              <w:t>SUL</w:t>
            </w:r>
            <w:r w:rsidRPr="00A62BB0">
              <w:rPr>
                <w:rFonts w:ascii="Arial" w:hAnsi="Arial" w:cs="Arial"/>
                <w:sz w:val="18"/>
              </w:rPr>
              <w:t xml:space="preserve"> duplex mode</w:t>
            </w:r>
          </w:p>
        </w:tc>
      </w:tr>
      <w:tr w:rsidR="00A24958" w:rsidRPr="00A62BB0" w:rsidTr="00A24958">
        <w:tc>
          <w:tcPr>
            <w:tcW w:w="1526"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3</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15 kHz SSB SCS, 10 MHz bandwidth, FDD duplex mode</w:t>
            </w:r>
          </w:p>
        </w:tc>
        <w:tc>
          <w:tcPr>
            <w:tcW w:w="4394" w:type="dxa"/>
            <w:shd w:val="clear" w:color="auto" w:fill="auto"/>
          </w:tcPr>
          <w:p w:rsidR="00A24958" w:rsidRPr="00A62BB0" w:rsidRDefault="00A24958" w:rsidP="00A24958">
            <w:pPr>
              <w:spacing w:after="0"/>
              <w:rPr>
                <w:rFonts w:ascii="Arial" w:hAnsi="Arial" w:cs="Arial"/>
                <w:sz w:val="18"/>
                <w:lang w:eastAsia="zh-CN"/>
              </w:rPr>
            </w:pPr>
            <w:r w:rsidRPr="00A62BB0">
              <w:rPr>
                <w:rFonts w:ascii="Arial" w:hAnsi="Arial" w:cs="Arial"/>
                <w:sz w:val="18"/>
              </w:rPr>
              <w:t xml:space="preserve">DL and UL: 30kHz SSB SCS, 40 MHz bandwidth, </w:t>
            </w:r>
            <w:r w:rsidRPr="00A62BB0">
              <w:rPr>
                <w:rFonts w:ascii="Arial" w:hAnsi="Arial" w:cs="Arial"/>
                <w:sz w:val="18"/>
                <w:lang w:eastAsia="zh-CN"/>
              </w:rPr>
              <w:t>TDD duplex mode;</w:t>
            </w:r>
          </w:p>
          <w:p w:rsidR="00A24958" w:rsidRPr="00A62BB0" w:rsidRDefault="00A24958" w:rsidP="00A24958">
            <w:pPr>
              <w:spacing w:after="0"/>
              <w:rPr>
                <w:rFonts w:ascii="Arial" w:hAnsi="Arial" w:cs="Arial"/>
                <w:sz w:val="18"/>
              </w:rPr>
            </w:pPr>
            <w:r w:rsidRPr="00A62BB0">
              <w:rPr>
                <w:rFonts w:ascii="Arial" w:hAnsi="Arial" w:cs="Arial"/>
                <w:sz w:val="18"/>
              </w:rPr>
              <w:t xml:space="preserve">SUL: 30kHz SCS, 40 MHz bandwidth, </w:t>
            </w:r>
            <w:r w:rsidRPr="00A62BB0">
              <w:rPr>
                <w:rFonts w:ascii="Arial" w:hAnsi="Arial" w:cs="Arial"/>
                <w:sz w:val="18"/>
                <w:lang w:eastAsia="zh-CN"/>
              </w:rPr>
              <w:t>SUL</w:t>
            </w:r>
            <w:r w:rsidRPr="00A62BB0">
              <w:rPr>
                <w:rFonts w:ascii="Arial" w:hAnsi="Arial" w:cs="Arial"/>
                <w:sz w:val="18"/>
              </w:rPr>
              <w:t xml:space="preserve"> duplex mode</w:t>
            </w:r>
          </w:p>
        </w:tc>
      </w:tr>
      <w:tr w:rsidR="00A24958" w:rsidRPr="00A62BB0" w:rsidTr="00A24958">
        <w:tc>
          <w:tcPr>
            <w:tcW w:w="1526" w:type="dxa"/>
            <w:shd w:val="clear" w:color="auto" w:fill="auto"/>
          </w:tcPr>
          <w:p w:rsidR="00A24958" w:rsidRPr="00A62BB0" w:rsidRDefault="00A24958" w:rsidP="00A24958">
            <w:pPr>
              <w:spacing w:after="0"/>
              <w:rPr>
                <w:rFonts w:ascii="Arial" w:hAnsi="Arial" w:cs="Arial"/>
                <w:sz w:val="18"/>
                <w:lang w:eastAsia="zh-CN"/>
              </w:rPr>
            </w:pPr>
            <w:r w:rsidRPr="00A62BB0">
              <w:rPr>
                <w:rFonts w:ascii="Arial" w:hAnsi="Arial" w:cs="Arial"/>
                <w:sz w:val="18"/>
                <w:lang w:eastAsia="zh-CN"/>
              </w:rPr>
              <w:t>4</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15 kHz SSB SCS, 10 MHz bandwidth, TDD duplex mode</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DL and UL: 15 kHz SSB SCS, 10 MHz bandwidth, FDD duplex mode;</w:t>
            </w:r>
          </w:p>
          <w:p w:rsidR="00A24958" w:rsidRPr="00A62BB0" w:rsidRDefault="00A24958" w:rsidP="00A24958">
            <w:pPr>
              <w:spacing w:after="0"/>
              <w:rPr>
                <w:rFonts w:ascii="Arial" w:hAnsi="Arial" w:cs="Arial"/>
                <w:sz w:val="18"/>
              </w:rPr>
            </w:pPr>
            <w:r w:rsidRPr="00A62BB0">
              <w:rPr>
                <w:rFonts w:ascii="Arial" w:hAnsi="Arial" w:cs="Arial"/>
                <w:sz w:val="18"/>
              </w:rPr>
              <w:t xml:space="preserve">SUL: 15 kHz SCS, 10 MHz bandwidth, </w:t>
            </w:r>
            <w:r w:rsidRPr="00A62BB0">
              <w:rPr>
                <w:rFonts w:ascii="Arial" w:hAnsi="Arial" w:cs="Arial"/>
                <w:sz w:val="18"/>
                <w:lang w:eastAsia="zh-CN"/>
              </w:rPr>
              <w:t>SUL</w:t>
            </w:r>
            <w:r w:rsidRPr="00A62BB0">
              <w:rPr>
                <w:rFonts w:ascii="Arial" w:hAnsi="Arial" w:cs="Arial"/>
                <w:sz w:val="18"/>
              </w:rPr>
              <w:t xml:space="preserve"> duplex mode</w:t>
            </w:r>
          </w:p>
        </w:tc>
      </w:tr>
      <w:tr w:rsidR="00A24958" w:rsidRPr="00A62BB0" w:rsidTr="00A24958">
        <w:tc>
          <w:tcPr>
            <w:tcW w:w="1526" w:type="dxa"/>
            <w:shd w:val="clear" w:color="auto" w:fill="auto"/>
          </w:tcPr>
          <w:p w:rsidR="00A24958" w:rsidRPr="00A62BB0" w:rsidRDefault="00A24958" w:rsidP="00A24958">
            <w:pPr>
              <w:spacing w:after="0"/>
              <w:rPr>
                <w:rFonts w:ascii="Arial" w:hAnsi="Arial" w:cs="Arial"/>
                <w:sz w:val="18"/>
                <w:lang w:eastAsia="zh-CN"/>
              </w:rPr>
            </w:pPr>
            <w:r w:rsidRPr="00A62BB0">
              <w:rPr>
                <w:rFonts w:ascii="Arial" w:hAnsi="Arial" w:cs="Arial"/>
                <w:sz w:val="18"/>
                <w:lang w:eastAsia="zh-CN"/>
              </w:rPr>
              <w:t>5</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15 kHz SSB SCS, 10 MHz bandwidth, TDD duplex mode</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DL and UL: 15 kHz SSB SCS, 10 MHz bandwidth, TDD duplex mode;</w:t>
            </w:r>
          </w:p>
          <w:p w:rsidR="00A24958" w:rsidRPr="00A62BB0" w:rsidRDefault="00A24958" w:rsidP="00A24958">
            <w:pPr>
              <w:spacing w:after="0"/>
              <w:rPr>
                <w:rFonts w:ascii="Arial" w:hAnsi="Arial" w:cs="Arial"/>
                <w:sz w:val="18"/>
              </w:rPr>
            </w:pPr>
            <w:r w:rsidRPr="00A62BB0">
              <w:rPr>
                <w:rFonts w:ascii="Arial" w:hAnsi="Arial" w:cs="Arial"/>
                <w:sz w:val="18"/>
              </w:rPr>
              <w:t xml:space="preserve">SUL: 15 kHz SCS, 10 MHz bandwidth, </w:t>
            </w:r>
            <w:r w:rsidRPr="00A62BB0">
              <w:rPr>
                <w:rFonts w:ascii="Arial" w:hAnsi="Arial" w:cs="Arial"/>
                <w:sz w:val="18"/>
                <w:lang w:eastAsia="zh-CN"/>
              </w:rPr>
              <w:t>SUL</w:t>
            </w:r>
            <w:r w:rsidRPr="00A62BB0">
              <w:rPr>
                <w:rFonts w:ascii="Arial" w:hAnsi="Arial" w:cs="Arial"/>
                <w:sz w:val="18"/>
              </w:rPr>
              <w:t xml:space="preserve"> duplex mode</w:t>
            </w:r>
          </w:p>
        </w:tc>
      </w:tr>
      <w:tr w:rsidR="00A24958" w:rsidRPr="00A62BB0" w:rsidTr="00A24958">
        <w:tc>
          <w:tcPr>
            <w:tcW w:w="1526" w:type="dxa"/>
            <w:shd w:val="clear" w:color="auto" w:fill="auto"/>
          </w:tcPr>
          <w:p w:rsidR="00A24958" w:rsidRPr="00A62BB0" w:rsidRDefault="00A24958" w:rsidP="00A24958">
            <w:pPr>
              <w:spacing w:after="0"/>
              <w:rPr>
                <w:rFonts w:ascii="Arial" w:hAnsi="Arial" w:cs="Arial"/>
                <w:sz w:val="18"/>
                <w:lang w:eastAsia="zh-CN"/>
              </w:rPr>
            </w:pPr>
            <w:r w:rsidRPr="00A62BB0">
              <w:rPr>
                <w:rFonts w:ascii="Arial" w:hAnsi="Arial" w:cs="Arial"/>
                <w:sz w:val="18"/>
                <w:lang w:eastAsia="zh-CN"/>
              </w:rPr>
              <w:t>6</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15 kHz SSB SCS, 10 MHz bandwidth, TDD duplex mode</w:t>
            </w:r>
          </w:p>
        </w:tc>
        <w:tc>
          <w:tcPr>
            <w:tcW w:w="4394" w:type="dxa"/>
            <w:shd w:val="clear" w:color="auto" w:fill="auto"/>
          </w:tcPr>
          <w:p w:rsidR="00A24958" w:rsidRPr="00A62BB0" w:rsidRDefault="00A24958" w:rsidP="00A24958">
            <w:pPr>
              <w:spacing w:after="0"/>
              <w:rPr>
                <w:rFonts w:ascii="Arial" w:hAnsi="Arial" w:cs="Arial"/>
                <w:sz w:val="18"/>
                <w:lang w:eastAsia="zh-CN"/>
              </w:rPr>
            </w:pPr>
            <w:r w:rsidRPr="00A62BB0">
              <w:rPr>
                <w:rFonts w:ascii="Arial" w:hAnsi="Arial" w:cs="Arial"/>
                <w:sz w:val="18"/>
              </w:rPr>
              <w:t xml:space="preserve">DL and UL: 30kHz SSB SCS, 40 MHz bandwidth, </w:t>
            </w:r>
            <w:r w:rsidRPr="00A62BB0">
              <w:rPr>
                <w:rFonts w:ascii="Arial" w:hAnsi="Arial" w:cs="Arial"/>
                <w:sz w:val="18"/>
                <w:lang w:eastAsia="zh-CN"/>
              </w:rPr>
              <w:t>TDD duplex mode;</w:t>
            </w:r>
          </w:p>
          <w:p w:rsidR="00A24958" w:rsidRPr="00A62BB0" w:rsidRDefault="00A24958" w:rsidP="00A24958">
            <w:pPr>
              <w:spacing w:after="0"/>
              <w:rPr>
                <w:rFonts w:ascii="Arial" w:hAnsi="Arial" w:cs="Arial"/>
                <w:sz w:val="18"/>
              </w:rPr>
            </w:pPr>
            <w:r w:rsidRPr="00A62BB0">
              <w:rPr>
                <w:rFonts w:ascii="Arial" w:hAnsi="Arial" w:cs="Arial"/>
                <w:sz w:val="18"/>
              </w:rPr>
              <w:t xml:space="preserve">SUL: 30kHz SCS, 40 MHz bandwidth, </w:t>
            </w:r>
            <w:r w:rsidRPr="00A62BB0">
              <w:rPr>
                <w:rFonts w:ascii="Arial" w:hAnsi="Arial" w:cs="Arial"/>
                <w:sz w:val="18"/>
                <w:lang w:eastAsia="zh-CN"/>
              </w:rPr>
              <w:t>SUL</w:t>
            </w:r>
            <w:r w:rsidRPr="00A62BB0">
              <w:rPr>
                <w:rFonts w:ascii="Arial" w:hAnsi="Arial" w:cs="Arial"/>
                <w:sz w:val="18"/>
              </w:rPr>
              <w:t xml:space="preserve"> duplex mode</w:t>
            </w:r>
          </w:p>
        </w:tc>
      </w:tr>
      <w:tr w:rsidR="00A24958" w:rsidRPr="00A62BB0" w:rsidTr="00A24958">
        <w:tc>
          <w:tcPr>
            <w:tcW w:w="1526" w:type="dxa"/>
            <w:shd w:val="clear" w:color="auto" w:fill="auto"/>
          </w:tcPr>
          <w:p w:rsidR="00A24958" w:rsidRPr="00A62BB0" w:rsidRDefault="00A24958" w:rsidP="00A24958">
            <w:pPr>
              <w:spacing w:after="0"/>
              <w:rPr>
                <w:rFonts w:ascii="Arial" w:hAnsi="Arial" w:cs="Arial"/>
                <w:sz w:val="18"/>
                <w:lang w:eastAsia="zh-CN"/>
              </w:rPr>
            </w:pPr>
            <w:r w:rsidRPr="00A62BB0">
              <w:rPr>
                <w:rFonts w:ascii="Arial" w:hAnsi="Arial" w:cs="Arial"/>
                <w:sz w:val="18"/>
                <w:lang w:eastAsia="zh-CN"/>
              </w:rPr>
              <w:t>7</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30 kHz SSB SCS, 40 MHz bandwidth, TDD duplex mode</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DL and UL: 15 kHz SSB SCS, 10 MHz bandwidth, FDD duplex mode;</w:t>
            </w:r>
          </w:p>
          <w:p w:rsidR="00A24958" w:rsidRPr="00A62BB0" w:rsidRDefault="00A24958" w:rsidP="00A24958">
            <w:pPr>
              <w:spacing w:after="0"/>
              <w:rPr>
                <w:rFonts w:ascii="Arial" w:hAnsi="Arial" w:cs="Arial"/>
                <w:sz w:val="18"/>
              </w:rPr>
            </w:pPr>
            <w:r w:rsidRPr="00A62BB0">
              <w:rPr>
                <w:rFonts w:ascii="Arial" w:hAnsi="Arial" w:cs="Arial"/>
                <w:sz w:val="18"/>
              </w:rPr>
              <w:t xml:space="preserve">SUL: 15 kHz SCS, 10 MHz bandwidth, </w:t>
            </w:r>
            <w:r w:rsidRPr="00A62BB0">
              <w:rPr>
                <w:rFonts w:ascii="Arial" w:hAnsi="Arial" w:cs="Arial"/>
                <w:sz w:val="18"/>
                <w:lang w:eastAsia="zh-CN"/>
              </w:rPr>
              <w:t>SUL</w:t>
            </w:r>
            <w:r w:rsidRPr="00A62BB0">
              <w:rPr>
                <w:rFonts w:ascii="Arial" w:hAnsi="Arial" w:cs="Arial"/>
                <w:sz w:val="18"/>
              </w:rPr>
              <w:t xml:space="preserve"> duplex mode</w:t>
            </w:r>
          </w:p>
        </w:tc>
      </w:tr>
      <w:tr w:rsidR="00A24958" w:rsidRPr="00A62BB0" w:rsidTr="00A24958">
        <w:tc>
          <w:tcPr>
            <w:tcW w:w="1526" w:type="dxa"/>
            <w:shd w:val="clear" w:color="auto" w:fill="auto"/>
          </w:tcPr>
          <w:p w:rsidR="00A24958" w:rsidRPr="00A62BB0" w:rsidRDefault="00A24958" w:rsidP="00A24958">
            <w:pPr>
              <w:spacing w:after="0"/>
              <w:rPr>
                <w:rFonts w:ascii="Arial" w:hAnsi="Arial" w:cs="Arial"/>
                <w:sz w:val="18"/>
                <w:lang w:eastAsia="zh-CN"/>
              </w:rPr>
            </w:pPr>
            <w:r w:rsidRPr="00A62BB0">
              <w:rPr>
                <w:rFonts w:ascii="Arial" w:hAnsi="Arial" w:cs="Arial"/>
                <w:sz w:val="18"/>
                <w:lang w:eastAsia="zh-CN"/>
              </w:rPr>
              <w:t>8</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30 kHz SSB SCS, 40 MHz bandwidth, TDD duplex mode</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DL and UL: 15 kHz SSB SCS, 10 MHz bandwidth, TDD duplex mode;</w:t>
            </w:r>
          </w:p>
          <w:p w:rsidR="00A24958" w:rsidRPr="00A62BB0" w:rsidRDefault="00A24958" w:rsidP="00A24958">
            <w:pPr>
              <w:spacing w:after="0"/>
              <w:rPr>
                <w:rFonts w:ascii="Arial" w:hAnsi="Arial" w:cs="Arial"/>
                <w:sz w:val="18"/>
              </w:rPr>
            </w:pPr>
            <w:r w:rsidRPr="00A62BB0">
              <w:rPr>
                <w:rFonts w:ascii="Arial" w:hAnsi="Arial" w:cs="Arial"/>
                <w:sz w:val="18"/>
              </w:rPr>
              <w:t xml:space="preserve">SUL: 15 kHz SCS, 10 MHz bandwidth, </w:t>
            </w:r>
            <w:r w:rsidRPr="00A62BB0">
              <w:rPr>
                <w:rFonts w:ascii="Arial" w:hAnsi="Arial" w:cs="Arial"/>
                <w:sz w:val="18"/>
                <w:lang w:eastAsia="zh-CN"/>
              </w:rPr>
              <w:t>SUL</w:t>
            </w:r>
            <w:r w:rsidRPr="00A62BB0">
              <w:rPr>
                <w:rFonts w:ascii="Arial" w:hAnsi="Arial" w:cs="Arial"/>
                <w:sz w:val="18"/>
              </w:rPr>
              <w:t xml:space="preserve"> duplex mode</w:t>
            </w:r>
          </w:p>
        </w:tc>
      </w:tr>
      <w:tr w:rsidR="00A24958" w:rsidRPr="00A62BB0" w:rsidTr="00A24958">
        <w:tc>
          <w:tcPr>
            <w:tcW w:w="1526" w:type="dxa"/>
            <w:shd w:val="clear" w:color="auto" w:fill="auto"/>
          </w:tcPr>
          <w:p w:rsidR="00A24958" w:rsidRPr="00A62BB0" w:rsidRDefault="00A24958" w:rsidP="00A24958">
            <w:pPr>
              <w:spacing w:after="0"/>
              <w:rPr>
                <w:rFonts w:ascii="Arial" w:hAnsi="Arial" w:cs="Arial"/>
                <w:sz w:val="18"/>
                <w:lang w:eastAsia="zh-CN"/>
              </w:rPr>
            </w:pPr>
            <w:r w:rsidRPr="00A62BB0">
              <w:rPr>
                <w:rFonts w:ascii="Arial" w:hAnsi="Arial" w:cs="Arial"/>
                <w:sz w:val="18"/>
                <w:lang w:eastAsia="zh-CN"/>
              </w:rPr>
              <w:t>9</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30 kHz SSB SCS, 40 MHz bandwidth, TDD duplex mode</w:t>
            </w:r>
          </w:p>
        </w:tc>
        <w:tc>
          <w:tcPr>
            <w:tcW w:w="4394" w:type="dxa"/>
            <w:shd w:val="clear" w:color="auto" w:fill="auto"/>
          </w:tcPr>
          <w:p w:rsidR="00A24958" w:rsidRPr="00A62BB0" w:rsidRDefault="00A24958" w:rsidP="00A24958">
            <w:pPr>
              <w:spacing w:after="0"/>
              <w:rPr>
                <w:rFonts w:ascii="Arial" w:hAnsi="Arial" w:cs="Arial"/>
                <w:sz w:val="18"/>
                <w:lang w:eastAsia="zh-CN"/>
              </w:rPr>
            </w:pPr>
            <w:r w:rsidRPr="00A62BB0">
              <w:rPr>
                <w:rFonts w:ascii="Arial" w:hAnsi="Arial" w:cs="Arial"/>
                <w:sz w:val="18"/>
              </w:rPr>
              <w:t xml:space="preserve">DL and UL: 30kHz SSB SCS, 40 MHz bandwidth, </w:t>
            </w:r>
            <w:r w:rsidRPr="00A62BB0">
              <w:rPr>
                <w:rFonts w:ascii="Arial" w:hAnsi="Arial" w:cs="Arial"/>
                <w:sz w:val="18"/>
                <w:lang w:eastAsia="zh-CN"/>
              </w:rPr>
              <w:t>TDD duplex mode;</w:t>
            </w:r>
          </w:p>
          <w:p w:rsidR="00A24958" w:rsidRPr="00A62BB0" w:rsidRDefault="00A24958" w:rsidP="00A24958">
            <w:pPr>
              <w:spacing w:after="0"/>
              <w:rPr>
                <w:rFonts w:ascii="Arial" w:hAnsi="Arial" w:cs="Arial"/>
                <w:sz w:val="18"/>
              </w:rPr>
            </w:pPr>
            <w:r w:rsidRPr="00A62BB0">
              <w:rPr>
                <w:rFonts w:ascii="Arial" w:hAnsi="Arial" w:cs="Arial"/>
                <w:sz w:val="18"/>
              </w:rPr>
              <w:t xml:space="preserve">SUL: 30kHz SCS, 40 MHz bandwidth, </w:t>
            </w:r>
            <w:r w:rsidRPr="00A62BB0">
              <w:rPr>
                <w:rFonts w:ascii="Arial" w:hAnsi="Arial" w:cs="Arial"/>
                <w:sz w:val="18"/>
                <w:lang w:eastAsia="zh-CN"/>
              </w:rPr>
              <w:t>SUL</w:t>
            </w:r>
            <w:r w:rsidRPr="00A62BB0">
              <w:rPr>
                <w:rFonts w:ascii="Arial" w:hAnsi="Arial" w:cs="Arial"/>
                <w:sz w:val="18"/>
              </w:rPr>
              <w:t xml:space="preserve"> duplex mode</w:t>
            </w:r>
          </w:p>
        </w:tc>
      </w:tr>
      <w:tr w:rsidR="00A24958" w:rsidRPr="00A62BB0" w:rsidTr="00A24958">
        <w:tc>
          <w:tcPr>
            <w:tcW w:w="10314" w:type="dxa"/>
            <w:gridSpan w:val="3"/>
            <w:shd w:val="clear" w:color="auto" w:fill="auto"/>
          </w:tcPr>
          <w:p w:rsidR="00A24958" w:rsidRPr="00A62BB0" w:rsidRDefault="00A24958" w:rsidP="00A24958">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t>The UE is only required to be tested in one of the supported test configurations</w:t>
            </w:r>
          </w:p>
        </w:tc>
      </w:tr>
    </w:tbl>
    <w:p w:rsidR="00A24958" w:rsidRPr="00A62BB0" w:rsidRDefault="00A24958" w:rsidP="00A24958">
      <w:pPr>
        <w:rPr>
          <w:lang w:eastAsia="zh-CN"/>
        </w:rPr>
      </w:pPr>
    </w:p>
    <w:p w:rsidR="00A24958" w:rsidRPr="00A62BB0" w:rsidRDefault="00A24958" w:rsidP="00A24958">
      <w:pPr>
        <w:keepNext/>
        <w:keepLines/>
        <w:spacing w:before="60"/>
        <w:jc w:val="center"/>
        <w:rPr>
          <w:rFonts w:ascii="Arial" w:hAnsi="Arial"/>
          <w:b/>
          <w:lang w:eastAsia="zh-CN"/>
        </w:rPr>
      </w:pPr>
      <w:r w:rsidRPr="00A62BB0">
        <w:rPr>
          <w:rFonts w:ascii="Arial" w:hAnsi="Arial"/>
          <w:b/>
        </w:rPr>
        <w:t>Table A.6.5.4.1.1-</w:t>
      </w:r>
      <w:r w:rsidRPr="00A62BB0">
        <w:rPr>
          <w:rFonts w:ascii="Arial" w:hAnsi="Arial"/>
          <w:b/>
          <w:lang w:eastAsia="zh-CN"/>
        </w:rPr>
        <w:t>2</w:t>
      </w:r>
      <w:r w:rsidRPr="00A62BB0">
        <w:rPr>
          <w:rFonts w:ascii="Arial" w:hAnsi="Arial" w:cs="v4.2.0"/>
          <w:b/>
        </w:rPr>
        <w:t xml:space="preserve">: General test parameters for NR standalone </w:t>
      </w:r>
      <w:r w:rsidRPr="00A62BB0">
        <w:rPr>
          <w:rFonts w:ascii="Arial" w:hAnsi="Arial"/>
          <w:b/>
        </w:rPr>
        <w:t xml:space="preserve">UE UL carrier RRC reconfiguration Delay on </w:t>
      </w:r>
      <w:proofErr w:type="spellStart"/>
      <w:r w:rsidRPr="00A62BB0">
        <w:rPr>
          <w:rFonts w:ascii="Arial" w:hAnsi="Arial"/>
          <w:b/>
        </w:rP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r w:rsidRPr="00A62BB0">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r w:rsidRPr="00A62BB0">
              <w:rPr>
                <w:rFonts w:ascii="Arial" w:hAnsi="Arial" w:cs="Arial"/>
                <w:sz w:val="18"/>
              </w:rPr>
              <w:t>Comment</w:t>
            </w:r>
          </w:p>
        </w:tc>
      </w:tr>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r w:rsidRPr="00A62BB0">
              <w:rPr>
                <w:rFonts w:ascii="Arial" w:hAnsi="Arial" w:cs="Arial"/>
                <w:sz w:val="18"/>
              </w:rPr>
              <w:t>Three radio channels are used for these two tests.</w:t>
            </w:r>
          </w:p>
        </w:tc>
      </w:tr>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 xml:space="preserve">Cell 1: FR1 </w:t>
            </w:r>
            <w:proofErr w:type="spellStart"/>
            <w:r w:rsidRPr="00A62BB0">
              <w:rPr>
                <w:rFonts w:ascii="Arial" w:hAnsi="Arial" w:cs="Arial"/>
                <w:sz w:val="18"/>
                <w:lang w:eastAsia="zh-CN"/>
              </w:rPr>
              <w:t>PCell</w:t>
            </w:r>
            <w:proofErr w:type="spellEnd"/>
          </w:p>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 xml:space="preserve">Cell 2: FR1 </w:t>
            </w:r>
            <w:proofErr w:type="spellStart"/>
            <w:r w:rsidRPr="00A62BB0">
              <w:rPr>
                <w:rFonts w:ascii="Arial" w:hAnsi="Arial" w:cs="Arial"/>
                <w:sz w:val="18"/>
                <w:lang w:eastAsia="zh-CN"/>
              </w:rPr>
              <w:t>SCell</w:t>
            </w:r>
            <w:proofErr w:type="spellEnd"/>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del w:id="53" w:author="Huawei" w:date="2020-02-05T15:57:00Z">
              <w:r w:rsidRPr="00A62BB0" w:rsidDel="00A24958">
                <w:rPr>
                  <w:rFonts w:ascii="Arial" w:hAnsi="Arial" w:cs="Arial"/>
                  <w:sz w:val="18"/>
                </w:rPr>
                <w:delText xml:space="preserve">E-UTRAN </w:delText>
              </w:r>
            </w:del>
            <w:proofErr w:type="spellStart"/>
            <w:r w:rsidRPr="00A62BB0">
              <w:rPr>
                <w:rFonts w:ascii="Arial" w:hAnsi="Arial" w:cs="Arial"/>
                <w:sz w:val="18"/>
              </w:rPr>
              <w:t>PCell</w:t>
            </w:r>
            <w:proofErr w:type="spellEnd"/>
            <w:r w:rsidRPr="00A62BB0">
              <w:rPr>
                <w:rFonts w:ascii="Arial" w:hAnsi="Arial" w:cs="Arial"/>
                <w:sz w:val="18"/>
              </w:rPr>
              <w:t xml:space="preserve"> on RF channel number 1</w:t>
            </w:r>
          </w:p>
          <w:p w:rsidR="00A24958" w:rsidRPr="00A62BB0" w:rsidRDefault="00A24958" w:rsidP="00A24958">
            <w:pPr>
              <w:keepNext/>
              <w:keepLines/>
              <w:spacing w:after="0"/>
              <w:rPr>
                <w:rFonts w:ascii="Arial" w:hAnsi="Arial" w:cs="Arial"/>
                <w:sz w:val="18"/>
              </w:rPr>
            </w:pPr>
            <w:r w:rsidRPr="00A62BB0">
              <w:rPr>
                <w:rFonts w:ascii="Arial" w:hAnsi="Arial" w:cs="Arial"/>
                <w:sz w:val="18"/>
              </w:rPr>
              <w:t xml:space="preserve">FR1 </w:t>
            </w:r>
            <w:proofErr w:type="spellStart"/>
            <w:r w:rsidRPr="00A62BB0">
              <w:rPr>
                <w:rFonts w:ascii="Arial" w:hAnsi="Arial" w:cs="Arial"/>
                <w:sz w:val="18"/>
              </w:rPr>
              <w:t>SCell</w:t>
            </w:r>
            <w:proofErr w:type="spellEnd"/>
            <w:r w:rsidRPr="00A62BB0">
              <w:rPr>
                <w:rFonts w:ascii="Arial" w:hAnsi="Arial" w:cs="Arial"/>
                <w:sz w:val="18"/>
              </w:rPr>
              <w:t xml:space="preserve"> on RF channel number 2</w:t>
            </w:r>
          </w:p>
        </w:tc>
      </w:tr>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
        </w:tc>
      </w:tr>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
        </w:tc>
      </w:tr>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
        </w:tc>
      </w:tr>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r w:rsidRPr="00A62BB0">
              <w:rPr>
                <w:rFonts w:ascii="Arial" w:hAnsi="Arial" w:cs="Arial"/>
                <w:sz w:val="18"/>
              </w:rPr>
              <w:t>L3 filtering is not used</w:t>
            </w:r>
          </w:p>
        </w:tc>
      </w:tr>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
        </w:tc>
      </w:tr>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
        </w:tc>
      </w:tr>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
        </w:tc>
      </w:tr>
    </w:tbl>
    <w:p w:rsidR="00A24958" w:rsidRPr="00A62BB0" w:rsidRDefault="00A24958" w:rsidP="00A24958">
      <w:pPr>
        <w:rPr>
          <w:lang w:eastAsia="zh-CN"/>
        </w:rPr>
      </w:pPr>
    </w:p>
    <w:p w:rsidR="00A24958" w:rsidRPr="00A62BB0" w:rsidRDefault="00A24958" w:rsidP="00A24958">
      <w:pPr>
        <w:spacing w:after="160" w:line="259" w:lineRule="auto"/>
        <w:rPr>
          <w:lang w:eastAsia="zh-CN"/>
        </w:rPr>
      </w:pPr>
      <w:r w:rsidRPr="00A62BB0">
        <w:rPr>
          <w:lang w:eastAsia="zh-CN"/>
        </w:rPr>
        <w:lastRenderedPageBreak/>
        <w:br w:type="page"/>
      </w:r>
    </w:p>
    <w:p w:rsidR="00A24958" w:rsidRPr="00A62BB0" w:rsidRDefault="00A24958" w:rsidP="00A24958">
      <w:pPr>
        <w:keepNext/>
        <w:keepLines/>
        <w:spacing w:before="60"/>
        <w:jc w:val="center"/>
        <w:rPr>
          <w:rFonts w:ascii="Arial" w:hAnsi="Arial" w:cs="v4.2.0"/>
          <w:b/>
        </w:rPr>
      </w:pPr>
      <w:r w:rsidRPr="00A62BB0">
        <w:rPr>
          <w:rFonts w:ascii="Arial" w:hAnsi="Arial" w:cs="v4.2.0"/>
          <w:b/>
        </w:rPr>
        <w:lastRenderedPageBreak/>
        <w:t xml:space="preserve">Table </w:t>
      </w:r>
      <w:r w:rsidRPr="00A62BB0">
        <w:rPr>
          <w:rFonts w:ascii="Arial" w:hAnsi="Arial"/>
          <w:b/>
        </w:rPr>
        <w:t>A.6.5.4.1.1-</w:t>
      </w:r>
      <w:r w:rsidRPr="00A62BB0">
        <w:rPr>
          <w:rFonts w:ascii="Arial" w:hAnsi="Arial"/>
          <w:b/>
          <w:lang w:eastAsia="zh-CN"/>
        </w:rPr>
        <w:t>3</w:t>
      </w:r>
      <w:r w:rsidRPr="00A62BB0">
        <w:rPr>
          <w:rFonts w:ascii="Arial" w:hAnsi="Arial" w:cs="v4.2.0"/>
          <w:b/>
        </w:rPr>
        <w:t xml:space="preserve">: NR Cell specific test parameters for NR standalone </w:t>
      </w:r>
      <w:r w:rsidRPr="00A62BB0">
        <w:rPr>
          <w:rFonts w:ascii="Arial" w:hAnsi="Arial"/>
          <w:b/>
        </w:rPr>
        <w:t xml:space="preserve">UE UL carrier RRC reconfiguration Delay on </w:t>
      </w:r>
      <w:proofErr w:type="spellStart"/>
      <w:r w:rsidRPr="00A62BB0">
        <w:rPr>
          <w:rFonts w:ascii="Arial" w:hAnsi="Arial"/>
          <w:b/>
        </w:rPr>
        <w:t>PCell</w:t>
      </w:r>
      <w:proofErr w:type="spellEnd"/>
      <w:r w:rsidRPr="00A62BB0">
        <w:rPr>
          <w:rFonts w:ascii="Arial" w:hAnsi="Arial" w:cs="v4.2.0"/>
          <w:b/>
        </w:rPr>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hideMark/>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b/>
                <w:sz w:val="18"/>
              </w:rPr>
            </w:pPr>
            <w:r w:rsidRPr="00A62BB0">
              <w:rPr>
                <w:rFonts w:ascii="Arial" w:hAnsi="Arial" w:cs="v4.2.0"/>
                <w:b/>
                <w:sz w:val="18"/>
              </w:rPr>
              <w:t>Test 2</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hideMark/>
          </w:tcPr>
          <w:p w:rsidR="00A24958" w:rsidRPr="00A62BB0" w:rsidRDefault="00A24958" w:rsidP="00A24958">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A62BB0" w:rsidRDefault="00A24958" w:rsidP="00A24958">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lang w:eastAsia="zh-CN"/>
              </w:rPr>
            </w:pPr>
            <w:r w:rsidRPr="00A62BB0">
              <w:rPr>
                <w:rFonts w:ascii="Arial" w:hAnsi="Arial" w:cs="Arial"/>
                <w:b/>
                <w:sz w:val="18"/>
                <w:lang w:eastAsia="zh-CN"/>
              </w:rPr>
              <w:t>T3</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r w:rsidRPr="00A62BB0">
              <w:rPr>
                <w:rFonts w:ascii="Arial" w:hAnsi="Arial" w:cs="v4.2.0"/>
                <w:sz w:val="18"/>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r w:rsidRPr="00A62BB0">
              <w:rPr>
                <w:rFonts w:ascii="Arial" w:hAnsi="Arial" w:cs="v4.2.0"/>
                <w:sz w:val="18"/>
                <w:lang w:eastAsia="zh-CN"/>
              </w:rPr>
              <w:t>2</w:t>
            </w:r>
          </w:p>
        </w:tc>
      </w:tr>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A24958" w:rsidRPr="00A62BB0" w:rsidTr="00A24958">
        <w:trPr>
          <w:cantSplit/>
          <w:jc w:val="center"/>
        </w:trPr>
        <w:tc>
          <w:tcPr>
            <w:tcW w:w="1880" w:type="dxa"/>
            <w:vMerge/>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r>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eastAsia="Malgun Gothic" w:hAnsi="Arial"/>
                <w:sz w:val="18"/>
                <w:szCs w:val="18"/>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de-DE"/>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de-DE"/>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A24958" w:rsidRPr="00A62BB0" w:rsidTr="00A24958">
        <w:trPr>
          <w:cantSplit/>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A24958" w:rsidRPr="00A62BB0" w:rsidTr="00A24958">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p>
        </w:tc>
        <w:tc>
          <w:tcPr>
            <w:tcW w:w="2587"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A24958" w:rsidRPr="00A62BB0" w:rsidTr="00A24958">
        <w:trPr>
          <w:cantSplit/>
          <w:trHeight w:val="104"/>
          <w:jc w:val="center"/>
        </w:trPr>
        <w:tc>
          <w:tcPr>
            <w:tcW w:w="1880" w:type="dxa"/>
            <w:vMerge/>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SR.1.1 TDD</w:t>
            </w:r>
          </w:p>
        </w:tc>
      </w:tr>
      <w:tr w:rsidR="00A24958" w:rsidRPr="00A62BB0" w:rsidTr="00A24958">
        <w:trPr>
          <w:cantSplit/>
          <w:trHeight w:val="163"/>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SR 2.1 TDD</w:t>
            </w:r>
          </w:p>
        </w:tc>
      </w:tr>
      <w:tr w:rsidR="00A24958" w:rsidRPr="00A62BB0" w:rsidTr="00A24958">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p>
        </w:tc>
        <w:tc>
          <w:tcPr>
            <w:tcW w:w="2587"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A24958" w:rsidRPr="00A62BB0" w:rsidTr="00A24958">
        <w:trPr>
          <w:cantSplit/>
          <w:trHeight w:val="42"/>
          <w:jc w:val="center"/>
        </w:trPr>
        <w:tc>
          <w:tcPr>
            <w:tcW w:w="1880" w:type="dxa"/>
            <w:vMerge/>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CR.1.1 TDD</w:t>
            </w:r>
          </w:p>
        </w:tc>
      </w:tr>
      <w:tr w:rsidR="00A24958" w:rsidRPr="00A62BB0" w:rsidTr="00A24958">
        <w:trPr>
          <w:cantSplit/>
          <w:trHeight w:val="116"/>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CR.2.1 TDD</w:t>
            </w:r>
          </w:p>
        </w:tc>
      </w:tr>
      <w:tr w:rsidR="00A24958" w:rsidRPr="00A62BB0" w:rsidTr="00A24958">
        <w:trPr>
          <w:cantSplit/>
          <w:trHeight w:val="140"/>
          <w:jc w:val="center"/>
        </w:trPr>
        <w:tc>
          <w:tcPr>
            <w:tcW w:w="1880" w:type="dxa"/>
            <w:vMerge w:val="restart"/>
            <w:tcBorders>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p>
        </w:tc>
        <w:tc>
          <w:tcPr>
            <w:tcW w:w="2587"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A24958" w:rsidRPr="00A62BB0" w:rsidTr="00A24958">
        <w:trPr>
          <w:cantSplit/>
          <w:trHeight w:val="140"/>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4, 5, 6</w:t>
            </w:r>
          </w:p>
        </w:tc>
        <w:tc>
          <w:tcPr>
            <w:tcW w:w="2587"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CCR.1.1 TDD</w:t>
            </w:r>
          </w:p>
        </w:tc>
      </w:tr>
      <w:tr w:rsidR="00A24958" w:rsidRPr="00A62BB0" w:rsidTr="00A24958">
        <w:trPr>
          <w:cantSplit/>
          <w:trHeight w:val="195"/>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CCR.2.1 TDD</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A62BB0" w:rsidRDefault="00A24958" w:rsidP="00A24958">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sz w:val="18"/>
                <w:lang w:eastAsia="x-none"/>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v4.2.0"/>
                <w:sz w:val="18"/>
              </w:rPr>
            </w:pPr>
            <w:r w:rsidRPr="00A62BB0">
              <w:rPr>
                <w:rFonts w:ascii="Arial" w:hAnsi="Arial" w:cs="Arial"/>
                <w:snapToGrid w:val="0"/>
                <w:sz w:val="18"/>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sz w:val="18"/>
                <w:lang w:eastAsia="x-none"/>
              </w:rPr>
            </w:pPr>
            <w:r w:rsidRPr="00A62BB0">
              <w:rPr>
                <w:rFonts w:ascii="Arial" w:hAnsi="Arial" w:cs="Arial"/>
                <w:snapToGrid w:val="0"/>
                <w:sz w:val="18"/>
                <w:szCs w:val="16"/>
              </w:rPr>
              <w:t>OP.1</w:t>
            </w:r>
          </w:p>
        </w:tc>
      </w:tr>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r>
      <w:tr w:rsidR="00A24958" w:rsidRPr="00A62BB0" w:rsidTr="00A24958">
        <w:trPr>
          <w:cantSplit/>
          <w:trHeight w:val="105"/>
          <w:jc w:val="center"/>
        </w:trPr>
        <w:tc>
          <w:tcPr>
            <w:tcW w:w="1880"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v4.2.0"/>
                <w:sz w:val="18"/>
              </w:rPr>
            </w:pPr>
            <w:r w:rsidRPr="00A62BB0">
              <w:rPr>
                <w:rFonts w:ascii="Arial" w:hAnsi="Arial" w:cs="v4.2.0"/>
                <w:sz w:val="18"/>
                <w:lang w:eastAsia="zh-CN"/>
              </w:rPr>
              <w:t>SMTC.1</w:t>
            </w:r>
          </w:p>
        </w:tc>
      </w:tr>
      <w:tr w:rsidR="00A24958" w:rsidRPr="00A62BB0" w:rsidTr="00A24958">
        <w:trPr>
          <w:cantSplit/>
          <w:trHeight w:val="105"/>
          <w:jc w:val="center"/>
        </w:trPr>
        <w:tc>
          <w:tcPr>
            <w:tcW w:w="1880"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DLBWP.0.1</w:t>
            </w:r>
          </w:p>
        </w:tc>
      </w:tr>
      <w:tr w:rsidR="00A24958" w:rsidRPr="00A62BB0" w:rsidTr="00A24958">
        <w:trPr>
          <w:cantSplit/>
          <w:trHeight w:val="105"/>
          <w:jc w:val="center"/>
        </w:trPr>
        <w:tc>
          <w:tcPr>
            <w:tcW w:w="1880"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DLBWP.1.1</w:t>
            </w:r>
          </w:p>
        </w:tc>
      </w:tr>
      <w:tr w:rsidR="00A24958" w:rsidRPr="00A62BB0" w:rsidTr="00A24958">
        <w:trPr>
          <w:cantSplit/>
          <w:trHeight w:val="105"/>
          <w:jc w:val="center"/>
        </w:trPr>
        <w:tc>
          <w:tcPr>
            <w:tcW w:w="1880"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ULBWP.1.1</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r w:rsidRPr="00A62BB0">
              <w:rPr>
                <w:rFonts w:ascii="Arial" w:hAnsi="Arial" w:cs="Arial"/>
                <w:sz w:val="18"/>
              </w:rPr>
              <w:t>0</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r>
      <w:tr w:rsidR="00A24958" w:rsidRPr="00A62BB0" w:rsidTr="00A24958">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position w:val="-12"/>
                <w:sz w:val="18"/>
              </w:rPr>
              <w:object w:dxaOrig="408" w:dyaOrig="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21.15pt" o:ole="" fillcolor="window">
                  <v:imagedata r:id="rId16" o:title=""/>
                </v:shape>
                <o:OLEObject Type="Embed" ProgID="Equation.3" ShapeID="_x0000_i1025" DrawAspect="Content" ObjectID="_1643224528" r:id="rId17"/>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xml:space="preserve"> / 15kHz</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rPr>
            </w:pPr>
            <w:r w:rsidRPr="00A62BB0">
              <w:rPr>
                <w:rFonts w:ascii="Arial" w:hAnsi="Arial" w:cs="Arial"/>
                <w:sz w:val="18"/>
              </w:rPr>
              <w:t>-102</w:t>
            </w:r>
          </w:p>
        </w:tc>
      </w:tr>
      <w:tr w:rsidR="00A24958" w:rsidRPr="00A62BB0" w:rsidTr="00A24958">
        <w:trPr>
          <w:cantSplit/>
          <w:trHeight w:val="210"/>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SCS</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1,2,3,4,5,6 </w:t>
            </w:r>
          </w:p>
        </w:tc>
        <w:tc>
          <w:tcPr>
            <w:tcW w:w="2587" w:type="dxa"/>
            <w:gridSpan w:val="3"/>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Arial"/>
                <w:sz w:val="18"/>
              </w:rPr>
            </w:pPr>
            <w:r w:rsidRPr="00A62BB0">
              <w:rPr>
                <w:rFonts w:ascii="Arial" w:hAnsi="Arial" w:cs="Arial"/>
                <w:sz w:val="18"/>
              </w:rPr>
              <w:t>-102</w:t>
            </w:r>
          </w:p>
        </w:tc>
      </w:tr>
      <w:tr w:rsidR="00A24958" w:rsidRPr="00A62BB0" w:rsidTr="00A24958">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7,8,9</w:t>
            </w:r>
          </w:p>
        </w:tc>
        <w:tc>
          <w:tcPr>
            <w:tcW w:w="2587" w:type="dxa"/>
            <w:gridSpan w:val="3"/>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rPr>
            </w:pPr>
            <w:r w:rsidRPr="00A62BB0">
              <w:rPr>
                <w:rFonts w:ascii="Arial" w:hAnsi="Arial" w:cs="Arial"/>
                <w:sz w:val="18"/>
              </w:rPr>
              <w:t>-99</w:t>
            </w:r>
          </w:p>
        </w:tc>
      </w:tr>
      <w:tr w:rsidR="00A24958" w:rsidRPr="00A62BB0" w:rsidTr="00A2495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position w:val="-12"/>
                <w:sz w:val="18"/>
              </w:rPr>
              <w:object w:dxaOrig="804" w:dyaOrig="384">
                <v:shape id="_x0000_i1026" type="#_x0000_t75" style="width:43.35pt;height:21.15pt" o:ole="" fillcolor="window">
                  <v:imagedata r:id="rId18" o:title=""/>
                </v:shape>
                <o:OLEObject Type="Embed" ProgID="Equation.3" ShapeID="_x0000_i1026" DrawAspect="Content" ObjectID="_1643224529" r:id="rId19"/>
              </w:objec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lang w:eastAsia="zh-CN"/>
              </w:rPr>
            </w:pPr>
            <w:r w:rsidRPr="00A62BB0">
              <w:rPr>
                <w:rFonts w:ascii="Arial" w:hAnsi="Arial" w:cs="Arial"/>
                <w:sz w:val="18"/>
                <w:lang w:eastAsia="zh-CN"/>
              </w:rPr>
              <w:t>16</w:t>
            </w:r>
          </w:p>
        </w:tc>
      </w:tr>
      <w:tr w:rsidR="00A24958" w:rsidRPr="00A62BB0" w:rsidTr="00A2495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position w:val="-12"/>
                <w:sz w:val="18"/>
              </w:rPr>
              <w:object w:dxaOrig="624" w:dyaOrig="384">
                <v:shape id="_x0000_i1027" type="#_x0000_t75" style="width:28.3pt;height:21.15pt" o:ole="" fillcolor="window">
                  <v:imagedata r:id="rId20" o:title=""/>
                </v:shape>
                <o:OLEObject Type="Embed" ProgID="Equation.3" ShapeID="_x0000_i1027" DrawAspect="Content" ObjectID="_1643224530" r:id="rId21"/>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lang w:eastAsia="zh-CN"/>
              </w:rPr>
            </w:pPr>
            <w:r w:rsidRPr="00A62BB0">
              <w:rPr>
                <w:rFonts w:ascii="Arial" w:hAnsi="Arial" w:cs="Arial"/>
                <w:sz w:val="18"/>
                <w:lang w:eastAsia="zh-CN"/>
              </w:rPr>
              <w:t>16</w:t>
            </w:r>
          </w:p>
        </w:tc>
      </w:tr>
      <w:tr w:rsidR="00A24958" w:rsidRPr="00A62BB0" w:rsidTr="00A24958">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SCS</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1,2,3,4,5,6 </w:t>
            </w:r>
          </w:p>
        </w:tc>
        <w:tc>
          <w:tcPr>
            <w:tcW w:w="812" w:type="dxa"/>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c>
          <w:tcPr>
            <w:tcW w:w="887" w:type="dxa"/>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r>
      <w:tr w:rsidR="00A24958" w:rsidRPr="00A62BB0" w:rsidTr="00A24958">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7,8,9</w:t>
            </w:r>
          </w:p>
        </w:tc>
        <w:tc>
          <w:tcPr>
            <w:tcW w:w="812" w:type="dxa"/>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887" w:type="dxa"/>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r>
      <w:tr w:rsidR="00A24958" w:rsidRPr="00A62BB0" w:rsidTr="00A24958">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9.36 MHz</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1,2,3,4,5,6 </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r>
      <w:tr w:rsidR="00A24958" w:rsidRPr="00A62BB0" w:rsidTr="00A24958">
        <w:trPr>
          <w:cantSplit/>
          <w:trHeight w:val="219"/>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38.16MHz</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7,8,9</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A62BB0" w:rsidRDefault="00A24958" w:rsidP="00A24958">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A62BB0" w:rsidRDefault="00A24958" w:rsidP="00A24958">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AWGN</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1 x 2</w:t>
            </w:r>
          </w:p>
        </w:tc>
      </w:tr>
      <w:tr w:rsidR="00A24958" w:rsidRPr="00A62BB0" w:rsidTr="00A24958">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rsidR="00A24958" w:rsidRPr="00A62BB0" w:rsidRDefault="00A24958" w:rsidP="00A24958">
            <w:pPr>
              <w:pStyle w:val="TAN"/>
              <w:keepNext w:val="0"/>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A24958" w:rsidRPr="00A62BB0" w:rsidRDefault="00A24958" w:rsidP="00A24958">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v:shape id="_x0000_i1028" type="#_x0000_t75" style="width:14.65pt;height:21.15pt" o:ole="" fillcolor="window">
                  <v:imagedata r:id="rId16" o:title=""/>
                </v:shape>
                <o:OLEObject Type="Embed" ProgID="Equation.3" ShapeID="_x0000_i1028" DrawAspect="Content" ObjectID="_1643224531" r:id="rId22"/>
              </w:object>
            </w:r>
            <w:r w:rsidRPr="00A62BB0">
              <w:rPr>
                <w:szCs w:val="16"/>
              </w:rPr>
              <w:t xml:space="preserve"> to be fulfilled.</w:t>
            </w:r>
          </w:p>
          <w:p w:rsidR="00A24958" w:rsidRPr="00A62BB0" w:rsidRDefault="00A24958" w:rsidP="00A24958">
            <w:pPr>
              <w:pStyle w:val="TAN"/>
              <w:keepNext w:val="0"/>
              <w:rPr>
                <w:lang w:val="en-US"/>
              </w:rPr>
            </w:pPr>
            <w:r w:rsidRPr="00A62BB0">
              <w:rPr>
                <w:szCs w:val="16"/>
              </w:rPr>
              <w:t>NOTE 3</w:t>
            </w:r>
            <w:proofErr w:type="gramStart"/>
            <w:r w:rsidRPr="00A62BB0">
              <w:rPr>
                <w:szCs w:val="16"/>
              </w:rPr>
              <w:t>:</w:t>
            </w:r>
            <w:r w:rsidRPr="00A62BB0">
              <w:rPr>
                <w:lang w:eastAsia="zh-CN"/>
              </w:rPr>
              <w:tab/>
            </w:r>
            <w:r w:rsidRPr="00A62BB0">
              <w:rPr>
                <w:position w:val="-12"/>
              </w:rPr>
              <w:object w:dxaOrig="624" w:dyaOrig="384">
                <v:shape id="_x0000_i1029" type="#_x0000_t75" style="width:28.3pt;height:21.15pt" o:ole="" fillcolor="window">
                  <v:imagedata r:id="rId20" o:title=""/>
                </v:shape>
                <o:OLEObject Type="Embed" ProgID="Equation.3" ShapeID="_x0000_i1029" DrawAspect="Content" ObjectID="_1643224532" r:id="rId23"/>
              </w:object>
            </w:r>
            <w:r w:rsidRPr="00A62BB0">
              <w:t>,</w:t>
            </w:r>
            <w:proofErr w:type="gramEnd"/>
            <w:r w:rsidRPr="00A62BB0">
              <w:t xml:space="preserve"> Io, and </w:t>
            </w:r>
            <w:r w:rsidRPr="00A62BB0">
              <w:rPr>
                <w:szCs w:val="16"/>
              </w:rPr>
              <w:t>SS-RSRP levels have been derived from other parameters for information purposes. They are not settable parameters themselves.</w:t>
            </w:r>
          </w:p>
        </w:tc>
      </w:tr>
    </w:tbl>
    <w:p w:rsidR="00A24958" w:rsidRPr="00A62BB0" w:rsidRDefault="00A24958" w:rsidP="00A24958">
      <w:pPr>
        <w:rPr>
          <w:lang w:eastAsia="zh-CN"/>
        </w:rPr>
      </w:pPr>
    </w:p>
    <w:p w:rsidR="00A24958" w:rsidRPr="00A62BB0" w:rsidRDefault="00A24958" w:rsidP="00A24958">
      <w:pPr>
        <w:spacing w:after="160" w:line="259" w:lineRule="auto"/>
        <w:rPr>
          <w:rFonts w:ascii="Arial" w:hAnsi="Arial" w:cs="v4.2.0"/>
          <w:b/>
        </w:rPr>
      </w:pPr>
      <w:r w:rsidRPr="00A62BB0">
        <w:rPr>
          <w:rFonts w:ascii="Arial" w:hAnsi="Arial" w:cs="v4.2.0"/>
          <w:b/>
        </w:rPr>
        <w:br w:type="page"/>
      </w:r>
    </w:p>
    <w:p w:rsidR="00A24958" w:rsidRPr="00A62BB0" w:rsidRDefault="00A24958" w:rsidP="00A24958">
      <w:pPr>
        <w:keepNext/>
        <w:keepLines/>
        <w:spacing w:before="60"/>
        <w:jc w:val="center"/>
        <w:rPr>
          <w:rFonts w:ascii="Arial" w:hAnsi="Arial" w:cs="v4.2.0"/>
          <w:b/>
        </w:rPr>
      </w:pPr>
      <w:r w:rsidRPr="00A62BB0">
        <w:rPr>
          <w:rFonts w:ascii="Arial" w:hAnsi="Arial" w:cs="v4.2.0"/>
          <w:b/>
        </w:rPr>
        <w:lastRenderedPageBreak/>
        <w:t xml:space="preserve">Table </w:t>
      </w:r>
      <w:r w:rsidRPr="00A62BB0">
        <w:rPr>
          <w:rFonts w:ascii="Arial" w:hAnsi="Arial"/>
          <w:b/>
        </w:rPr>
        <w:t>A.6.5.4.1.1-</w:t>
      </w:r>
      <w:r w:rsidRPr="00A62BB0">
        <w:rPr>
          <w:rFonts w:ascii="Arial" w:hAnsi="Arial"/>
          <w:b/>
          <w:lang w:eastAsia="zh-CN"/>
        </w:rPr>
        <w:t>4</w:t>
      </w:r>
      <w:r w:rsidRPr="00A62BB0">
        <w:rPr>
          <w:rFonts w:ascii="Arial" w:hAnsi="Arial" w:cs="v4.2.0"/>
          <w:b/>
        </w:rPr>
        <w:t xml:space="preserve">: NR Cell specific test parameters for NR standalone </w:t>
      </w:r>
      <w:r w:rsidRPr="00A62BB0">
        <w:rPr>
          <w:rFonts w:ascii="Arial" w:hAnsi="Arial"/>
          <w:b/>
        </w:rPr>
        <w:t xml:space="preserve">UE UL carrier RRC reconfiguration Delay on </w:t>
      </w:r>
      <w:proofErr w:type="spellStart"/>
      <w:r w:rsidRPr="00A62BB0">
        <w:rPr>
          <w:rFonts w:ascii="Arial" w:hAnsi="Arial"/>
          <w:b/>
        </w:rPr>
        <w:t>SCell</w:t>
      </w:r>
      <w:proofErr w:type="spellEnd"/>
      <w:r w:rsidRPr="00A62BB0">
        <w:rPr>
          <w:rFonts w:ascii="Arial" w:hAnsi="Arial" w:cs="v4.2.0"/>
          <w:b/>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hideMark/>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b/>
                <w:sz w:val="18"/>
              </w:rPr>
            </w:pPr>
            <w:r w:rsidRPr="00A62BB0">
              <w:rPr>
                <w:rFonts w:ascii="Arial" w:hAnsi="Arial" w:cs="v4.2.0"/>
                <w:b/>
                <w:sz w:val="18"/>
              </w:rPr>
              <w:t>Test 2</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hideMark/>
          </w:tcPr>
          <w:p w:rsidR="00A24958" w:rsidRPr="00A62BB0" w:rsidRDefault="00A24958" w:rsidP="00A24958">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A62BB0" w:rsidRDefault="00A24958" w:rsidP="00A24958">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T1</w:t>
            </w:r>
          </w:p>
        </w:tc>
        <w:tc>
          <w:tcPr>
            <w:tcW w:w="887" w:type="dxa"/>
            <w:gridSpan w:val="2"/>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lang w:eastAsia="zh-CN"/>
              </w:rPr>
            </w:pPr>
            <w:r w:rsidRPr="00A62BB0">
              <w:rPr>
                <w:rFonts w:ascii="Arial" w:hAnsi="Arial" w:cs="Arial"/>
                <w:b/>
                <w:sz w:val="18"/>
                <w:lang w:eastAsia="zh-CN"/>
              </w:rPr>
              <w:t>T3</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3</w:t>
            </w:r>
          </w:p>
        </w:tc>
        <w:tc>
          <w:tcPr>
            <w:tcW w:w="2835"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3</w:t>
            </w:r>
          </w:p>
        </w:tc>
      </w:tr>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A24958" w:rsidRPr="00A62BB0" w:rsidTr="00A24958">
        <w:trPr>
          <w:cantSplit/>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r>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eastAsia="Malgun Gothic" w:hAnsi="Arial"/>
                <w:sz w:val="18"/>
                <w:szCs w:val="18"/>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lang w:val="de-DE"/>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lang w:val="de-DE"/>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r>
      <w:tr w:rsidR="00A24958" w:rsidRPr="00A62BB0" w:rsidTr="00A24958">
        <w:trPr>
          <w:cantSplit/>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rPr>
            </w:pPr>
            <w:r w:rsidRPr="00A62BB0">
              <w:rPr>
                <w:rFonts w:ascii="Arial" w:hAnsi="Arial" w:cs="Arial"/>
                <w:sz w:val="16"/>
                <w:szCs w:val="16"/>
              </w:rPr>
              <w:t xml:space="preserve">40: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rPr>
            </w:pPr>
            <w:r w:rsidRPr="00A62BB0">
              <w:rPr>
                <w:rFonts w:ascii="Arial" w:hAnsi="Arial" w:cs="Arial"/>
                <w:sz w:val="16"/>
                <w:szCs w:val="16"/>
              </w:rPr>
              <w:t xml:space="preserve">40: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 </w:t>
            </w:r>
          </w:p>
        </w:tc>
      </w:tr>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r w:rsidRPr="00A62BB0">
              <w:rPr>
                <w:rFonts w:ascii="Arial" w:hAnsi="Arial" w:cs="Arial"/>
                <w:sz w:val="18"/>
                <w:lang w:val="it-IT" w:eastAsia="zh-CN"/>
              </w:rPr>
              <w:t xml:space="preserve">PUSCH parameters for NR UL </w:t>
            </w:r>
            <w:r w:rsidRPr="00A62BB0">
              <w:rPr>
                <w:rFonts w:ascii="Arial" w:hAnsi="Arial" w:cs="Arial"/>
                <w:sz w:val="18"/>
                <w:lang w:eastAsia="zh-CN"/>
              </w:rPr>
              <w:t>carrier</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del w:id="54" w:author="Huawei" w:date="2020-02-05T16:15:00Z">
              <w:r w:rsidRPr="00A62BB0" w:rsidDel="007E37F4">
                <w:rPr>
                  <w:rFonts w:ascii="Arial" w:hAnsi="Arial"/>
                  <w:sz w:val="18"/>
                </w:rPr>
                <w:delText>G-FR1-A3-3</w:delText>
              </w:r>
            </w:del>
            <w:ins w:id="55" w:author="Huawei" w:date="2020-02-05T16:15:00Z">
              <w:r w:rsidR="007E37F4">
                <w:rPr>
                  <w:rFonts w:ascii="Arial" w:hAnsi="Arial"/>
                  <w:sz w:val="18"/>
                </w:rPr>
                <w:t>G-FR1-A3-10</w:t>
              </w:r>
            </w:ins>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del w:id="56" w:author="Huawei" w:date="2020-02-05T16:15:00Z">
              <w:r w:rsidRPr="00A62BB0" w:rsidDel="007E37F4">
                <w:rPr>
                  <w:rFonts w:ascii="Arial" w:hAnsi="Arial"/>
                  <w:sz w:val="18"/>
                </w:rPr>
                <w:delText>G-FR1-A3-3</w:delText>
              </w:r>
            </w:del>
            <w:ins w:id="57" w:author="Huawei" w:date="2020-02-05T16:15:00Z">
              <w:r w:rsidR="007E37F4">
                <w:rPr>
                  <w:rFonts w:ascii="Arial" w:hAnsi="Arial"/>
                  <w:sz w:val="18"/>
                </w:rPr>
                <w:t>G-FR1-A3-10</w:t>
              </w:r>
            </w:ins>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del w:id="58" w:author="Huawei" w:date="2020-02-05T16:15:00Z">
              <w:r w:rsidRPr="00A62BB0" w:rsidDel="007E37F4">
                <w:rPr>
                  <w:rFonts w:ascii="Arial" w:hAnsi="Arial"/>
                  <w:sz w:val="18"/>
                </w:rPr>
                <w:delText>G-FR1-A3-3</w:delText>
              </w:r>
            </w:del>
            <w:ins w:id="59" w:author="Huawei" w:date="2020-02-05T16:15:00Z">
              <w:r w:rsidR="007E37F4">
                <w:rPr>
                  <w:rFonts w:ascii="Arial" w:hAnsi="Arial"/>
                  <w:sz w:val="18"/>
                </w:rPr>
                <w:t>G-FR1-A3-10</w:t>
              </w:r>
            </w:ins>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60" w:author="Huawei" w:date="2020-02-05T16:15:00Z">
              <w:r w:rsidRPr="00A62BB0" w:rsidDel="007E37F4">
                <w:rPr>
                  <w:rFonts w:ascii="Arial" w:hAnsi="Arial" w:cs="v4.2.0"/>
                  <w:sz w:val="18"/>
                  <w:lang w:eastAsia="zh-CN"/>
                </w:rPr>
                <w:delText>G-FR1-A3-3</w:delText>
              </w:r>
            </w:del>
            <w:ins w:id="61"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r>
      <w:tr w:rsidR="00A24958" w:rsidRPr="00A62BB0" w:rsidTr="00A24958">
        <w:trPr>
          <w:cantSplit/>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del w:id="62" w:author="Huawei" w:date="2020-02-05T16:15:00Z">
              <w:r w:rsidRPr="00A62BB0" w:rsidDel="007E37F4">
                <w:rPr>
                  <w:rFonts w:ascii="Arial" w:hAnsi="Arial"/>
                  <w:sz w:val="18"/>
                </w:rPr>
                <w:delText>G-FR1-A3-3</w:delText>
              </w:r>
            </w:del>
            <w:ins w:id="63" w:author="Huawei" w:date="2020-02-05T16:15:00Z">
              <w:r w:rsidR="007E37F4">
                <w:rPr>
                  <w:rFonts w:ascii="Arial" w:hAnsi="Arial"/>
                  <w:sz w:val="18"/>
                </w:rPr>
                <w:t>G-FR1-A3-10</w:t>
              </w:r>
            </w:ins>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del w:id="64" w:author="Huawei" w:date="2020-02-05T16:15:00Z">
              <w:r w:rsidRPr="00A62BB0" w:rsidDel="007E37F4">
                <w:rPr>
                  <w:rFonts w:ascii="Arial" w:hAnsi="Arial"/>
                  <w:sz w:val="18"/>
                </w:rPr>
                <w:delText>G-FR1-A3-3</w:delText>
              </w:r>
            </w:del>
            <w:ins w:id="65" w:author="Huawei" w:date="2020-02-05T16:15:00Z">
              <w:r w:rsidR="007E37F4">
                <w:rPr>
                  <w:rFonts w:ascii="Arial" w:hAnsi="Arial"/>
                  <w:sz w:val="18"/>
                </w:rPr>
                <w:t>G-FR1-A3-10</w:t>
              </w:r>
            </w:ins>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del w:id="66" w:author="Huawei" w:date="2020-02-05T16:15:00Z">
              <w:r w:rsidRPr="00A62BB0" w:rsidDel="007E37F4">
                <w:rPr>
                  <w:rFonts w:ascii="Arial" w:hAnsi="Arial"/>
                  <w:sz w:val="18"/>
                </w:rPr>
                <w:delText>G-FR1-A3-3</w:delText>
              </w:r>
            </w:del>
            <w:ins w:id="67" w:author="Huawei" w:date="2020-02-05T16:15:00Z">
              <w:r w:rsidR="007E37F4">
                <w:rPr>
                  <w:rFonts w:ascii="Arial" w:hAnsi="Arial"/>
                  <w:sz w:val="18"/>
                </w:rPr>
                <w:t>G-FR1-A3-10</w:t>
              </w:r>
            </w:ins>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68" w:author="Huawei" w:date="2020-02-05T16:15:00Z">
              <w:r w:rsidRPr="00A62BB0" w:rsidDel="007E37F4">
                <w:rPr>
                  <w:rFonts w:ascii="Arial" w:hAnsi="Arial" w:cs="v4.2.0"/>
                  <w:sz w:val="18"/>
                  <w:lang w:eastAsia="zh-CN"/>
                </w:rPr>
                <w:delText>G-FR1-A3-3</w:delText>
              </w:r>
            </w:del>
            <w:ins w:id="69"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del w:id="70" w:author="Huawei" w:date="2020-02-05T16:16:00Z">
              <w:r w:rsidRPr="00A62BB0" w:rsidDel="007E37F4">
                <w:rPr>
                  <w:rFonts w:ascii="Arial" w:hAnsi="Arial"/>
                  <w:sz w:val="18"/>
                </w:rPr>
                <w:delText>G-FR1-A3-7</w:delText>
              </w:r>
            </w:del>
            <w:ins w:id="71" w:author="Huawei" w:date="2020-02-05T16:16:00Z">
              <w:r w:rsidR="007E37F4">
                <w:rPr>
                  <w:rFonts w:ascii="Arial" w:hAnsi="Arial"/>
                  <w:sz w:val="18"/>
                </w:rPr>
                <w:t>G-FR1-A3-14</w:t>
              </w:r>
            </w:ins>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del w:id="72" w:author="Huawei" w:date="2020-02-05T16:16:00Z">
              <w:r w:rsidRPr="00A62BB0" w:rsidDel="007E37F4">
                <w:rPr>
                  <w:rFonts w:ascii="Arial" w:hAnsi="Arial"/>
                  <w:sz w:val="18"/>
                </w:rPr>
                <w:delText>G-FR1-A3-7</w:delText>
              </w:r>
            </w:del>
            <w:ins w:id="73" w:author="Huawei" w:date="2020-02-05T16:16:00Z">
              <w:r w:rsidR="007E37F4">
                <w:rPr>
                  <w:rFonts w:ascii="Arial" w:hAnsi="Arial"/>
                  <w:sz w:val="18"/>
                </w:rPr>
                <w:t>G-FR1-A3-14</w:t>
              </w:r>
            </w:ins>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del w:id="74" w:author="Huawei" w:date="2020-02-05T16:16:00Z">
              <w:r w:rsidRPr="00A62BB0" w:rsidDel="007E37F4">
                <w:rPr>
                  <w:rFonts w:ascii="Arial" w:hAnsi="Arial"/>
                  <w:sz w:val="18"/>
                </w:rPr>
                <w:delText>G-FR1-A3-7</w:delText>
              </w:r>
            </w:del>
            <w:ins w:id="75" w:author="Huawei" w:date="2020-02-05T16:16:00Z">
              <w:r w:rsidR="007E37F4">
                <w:rPr>
                  <w:rFonts w:ascii="Arial" w:hAnsi="Arial"/>
                  <w:sz w:val="18"/>
                </w:rPr>
                <w:t>G-FR1-A3-14</w:t>
              </w:r>
            </w:ins>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76" w:author="Huawei" w:date="2020-02-05T16:16:00Z">
              <w:r w:rsidRPr="00A62BB0" w:rsidDel="007E37F4">
                <w:rPr>
                  <w:rFonts w:ascii="Arial" w:hAnsi="Arial" w:cs="v4.2.0"/>
                  <w:sz w:val="18"/>
                  <w:lang w:eastAsia="zh-CN"/>
                </w:rPr>
                <w:delText>G-FR1-A3-7</w:delText>
              </w:r>
            </w:del>
            <w:ins w:id="77" w:author="Huawei" w:date="2020-02-05T16:16:00Z">
              <w:r w:rsidR="007E37F4">
                <w:rPr>
                  <w:rFonts w:ascii="Arial" w:hAnsi="Arial" w:cs="v4.2.0"/>
                  <w:sz w:val="18"/>
                  <w:lang w:eastAsia="zh-CN"/>
                </w:rPr>
                <w:t>G-FR1-A3-14</w:t>
              </w:r>
            </w:ins>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r>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r w:rsidRPr="00A62BB0">
              <w:rPr>
                <w:rFonts w:ascii="Arial" w:hAnsi="Arial" w:cs="Arial"/>
                <w:sz w:val="18"/>
                <w:lang w:val="it-IT" w:eastAsia="zh-CN"/>
              </w:rPr>
              <w:t>PUCCH parameters</w:t>
            </w:r>
          </w:p>
          <w:p w:rsidR="00A24958" w:rsidRPr="00A62BB0" w:rsidRDefault="00A24958" w:rsidP="00A24958">
            <w:pPr>
              <w:keepLines/>
              <w:spacing w:after="0"/>
              <w:rPr>
                <w:rFonts w:ascii="Arial" w:hAnsi="Arial" w:cs="Arial"/>
                <w:sz w:val="18"/>
                <w:lang w:val="it-IT" w:eastAsia="zh-CN"/>
              </w:rPr>
            </w:pPr>
            <w:r w:rsidRPr="00A62BB0">
              <w:rPr>
                <w:rFonts w:ascii="Arial" w:hAnsi="Arial" w:cs="Arial"/>
                <w:sz w:val="18"/>
                <w:lang w:val="it-IT" w:eastAsia="zh-CN"/>
              </w:rPr>
              <w:t>For NR UL</w:t>
            </w:r>
            <w:r w:rsidRPr="00A62BB0">
              <w:rPr>
                <w:rFonts w:ascii="Arial" w:hAnsi="Arial" w:cs="Arial"/>
                <w:sz w:val="18"/>
                <w:lang w:eastAsia="zh-CN"/>
              </w:rPr>
              <w:t xml:space="preserve"> carrier</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r>
      <w:tr w:rsidR="00A24958" w:rsidRPr="00A62BB0" w:rsidTr="00A24958">
        <w:trPr>
          <w:cantSplit/>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sz w:val="18"/>
              </w:rPr>
              <w:t xml:space="preserve">Table 8.3.3.1.2-2 in [13] </w:t>
            </w:r>
          </w:p>
        </w:tc>
        <w:tc>
          <w:tcPr>
            <w:tcW w:w="850"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r>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r w:rsidRPr="00A62BB0">
              <w:rPr>
                <w:rFonts w:ascii="Arial" w:hAnsi="Arial" w:cs="Arial"/>
                <w:sz w:val="18"/>
                <w:lang w:val="it-IT" w:eastAsia="zh-CN"/>
              </w:rPr>
              <w:t>PUSCH parameters for supplementary UL</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78" w:author="Huawei" w:date="2020-02-05T16:15:00Z">
              <w:r w:rsidRPr="00A62BB0" w:rsidDel="007E37F4">
                <w:rPr>
                  <w:rFonts w:ascii="Arial" w:hAnsi="Arial" w:cs="v4.2.0"/>
                  <w:sz w:val="18"/>
                  <w:lang w:eastAsia="zh-CN"/>
                </w:rPr>
                <w:delText>G-FR1-A3-3</w:delText>
              </w:r>
            </w:del>
            <w:ins w:id="79"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80" w:author="Huawei" w:date="2020-02-05T16:15:00Z">
              <w:r w:rsidRPr="00A62BB0" w:rsidDel="007E37F4">
                <w:rPr>
                  <w:rFonts w:ascii="Arial" w:hAnsi="Arial" w:cs="v4.2.0"/>
                  <w:sz w:val="18"/>
                  <w:lang w:eastAsia="zh-CN"/>
                </w:rPr>
                <w:delText>G-FR1-A3-3</w:delText>
              </w:r>
            </w:del>
            <w:ins w:id="81"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r w:rsidRPr="00A62BB0" w:rsidDel="002F4626">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82" w:author="Huawei" w:date="2020-02-05T16:15:00Z">
              <w:r w:rsidRPr="00A62BB0" w:rsidDel="007E37F4">
                <w:rPr>
                  <w:rFonts w:ascii="Arial" w:hAnsi="Arial" w:cs="v4.2.0"/>
                  <w:sz w:val="18"/>
                  <w:lang w:eastAsia="zh-CN"/>
                </w:rPr>
                <w:delText>G-FR1-A3-3</w:delText>
              </w:r>
            </w:del>
            <w:ins w:id="83"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84" w:author="Huawei" w:date="2020-02-05T16:15:00Z">
              <w:r w:rsidRPr="00A62BB0" w:rsidDel="007E37F4">
                <w:rPr>
                  <w:rFonts w:ascii="Arial" w:hAnsi="Arial" w:cs="v4.2.0"/>
                  <w:sz w:val="18"/>
                  <w:lang w:eastAsia="zh-CN"/>
                </w:rPr>
                <w:delText>G-FR1-A3-3</w:delText>
              </w:r>
            </w:del>
            <w:ins w:id="85"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p>
        </w:tc>
      </w:tr>
      <w:tr w:rsidR="00A24958" w:rsidRPr="00A62BB0" w:rsidTr="00A24958">
        <w:trPr>
          <w:cantSplit/>
          <w:jc w:val="center"/>
        </w:trPr>
        <w:tc>
          <w:tcPr>
            <w:tcW w:w="1880" w:type="dxa"/>
            <w:vMerge/>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86" w:author="Huawei" w:date="2020-02-05T16:15:00Z">
              <w:r w:rsidRPr="00A62BB0" w:rsidDel="007E37F4">
                <w:rPr>
                  <w:rFonts w:ascii="Arial" w:hAnsi="Arial" w:cs="v4.2.0"/>
                  <w:sz w:val="18"/>
                  <w:lang w:eastAsia="zh-CN"/>
                </w:rPr>
                <w:delText>G-FR1-A3-3</w:delText>
              </w:r>
            </w:del>
            <w:ins w:id="87"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88" w:author="Huawei" w:date="2020-02-05T16:15:00Z">
              <w:r w:rsidRPr="00A62BB0" w:rsidDel="007E37F4">
                <w:rPr>
                  <w:rFonts w:ascii="Arial" w:hAnsi="Arial" w:cs="v4.2.0"/>
                  <w:sz w:val="18"/>
                  <w:lang w:eastAsia="zh-CN"/>
                </w:rPr>
                <w:delText>G-FR1-A3-3</w:delText>
              </w:r>
            </w:del>
            <w:ins w:id="89"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90" w:author="Huawei" w:date="2020-02-05T16:15:00Z">
              <w:r w:rsidRPr="00A62BB0" w:rsidDel="007E37F4">
                <w:rPr>
                  <w:rFonts w:ascii="Arial" w:hAnsi="Arial" w:cs="v4.2.0"/>
                  <w:sz w:val="18"/>
                  <w:lang w:eastAsia="zh-CN"/>
                </w:rPr>
                <w:delText>G-FR1-A3-3</w:delText>
              </w:r>
            </w:del>
            <w:ins w:id="91"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92" w:author="Huawei" w:date="2020-02-05T16:15:00Z">
              <w:r w:rsidRPr="00A62BB0" w:rsidDel="007E37F4">
                <w:rPr>
                  <w:rFonts w:ascii="Arial" w:hAnsi="Arial" w:cs="v4.2.0"/>
                  <w:sz w:val="18"/>
                  <w:lang w:eastAsia="zh-CN"/>
                </w:rPr>
                <w:delText>G-FR1-A3-3</w:delText>
              </w:r>
            </w:del>
            <w:ins w:id="93"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94" w:author="Huawei" w:date="2020-02-05T16:16:00Z">
              <w:r w:rsidRPr="00A62BB0" w:rsidDel="007E37F4">
                <w:rPr>
                  <w:rFonts w:ascii="Arial" w:hAnsi="Arial" w:cs="v4.2.0"/>
                  <w:sz w:val="18"/>
                  <w:lang w:eastAsia="zh-CN"/>
                </w:rPr>
                <w:delText>G-FR1-A3-7</w:delText>
              </w:r>
            </w:del>
            <w:ins w:id="95" w:author="Huawei" w:date="2020-02-05T16:16:00Z">
              <w:r w:rsidR="007E37F4">
                <w:rPr>
                  <w:rFonts w:ascii="Arial" w:hAnsi="Arial" w:cs="v4.2.0"/>
                  <w:sz w:val="18"/>
                  <w:lang w:eastAsia="zh-CN"/>
                </w:rPr>
                <w:t>G-FR1-A3-14</w:t>
              </w:r>
            </w:ins>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96" w:author="Huawei" w:date="2020-02-05T16:16:00Z">
              <w:r w:rsidRPr="00A62BB0" w:rsidDel="007E37F4">
                <w:rPr>
                  <w:rFonts w:ascii="Arial" w:hAnsi="Arial" w:cs="v4.2.0"/>
                  <w:sz w:val="18"/>
                  <w:lang w:eastAsia="zh-CN"/>
                </w:rPr>
                <w:delText>G-FR1-A3-7</w:delText>
              </w:r>
            </w:del>
            <w:ins w:id="97" w:author="Huawei" w:date="2020-02-05T16:16:00Z">
              <w:r w:rsidR="007E37F4">
                <w:rPr>
                  <w:rFonts w:ascii="Arial" w:hAnsi="Arial" w:cs="v4.2.0"/>
                  <w:sz w:val="18"/>
                  <w:lang w:eastAsia="zh-CN"/>
                </w:rPr>
                <w:t>G-FR1-A3-14</w:t>
              </w:r>
            </w:ins>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98" w:author="Huawei" w:date="2020-02-05T16:16:00Z">
              <w:r w:rsidRPr="00A62BB0" w:rsidDel="007E37F4">
                <w:rPr>
                  <w:rFonts w:ascii="Arial" w:hAnsi="Arial" w:cs="v4.2.0"/>
                  <w:sz w:val="18"/>
                  <w:lang w:eastAsia="zh-CN"/>
                </w:rPr>
                <w:delText>G-FR1-A3-7</w:delText>
              </w:r>
            </w:del>
            <w:ins w:id="99" w:author="Huawei" w:date="2020-02-05T16:16:00Z">
              <w:r w:rsidR="007E37F4">
                <w:rPr>
                  <w:rFonts w:ascii="Arial" w:hAnsi="Arial" w:cs="v4.2.0"/>
                  <w:sz w:val="18"/>
                  <w:lang w:eastAsia="zh-CN"/>
                </w:rPr>
                <w:t>G-FR1-A3-14</w:t>
              </w:r>
            </w:ins>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100" w:author="Huawei" w:date="2020-02-05T16:16:00Z">
              <w:r w:rsidRPr="00A62BB0" w:rsidDel="007E37F4">
                <w:rPr>
                  <w:rFonts w:ascii="Arial" w:hAnsi="Arial" w:cs="v4.2.0"/>
                  <w:sz w:val="18"/>
                  <w:lang w:eastAsia="zh-CN"/>
                </w:rPr>
                <w:delText>G-FR1-A3-7</w:delText>
              </w:r>
            </w:del>
            <w:ins w:id="101" w:author="Huawei" w:date="2020-02-05T16:16:00Z">
              <w:r w:rsidR="007E37F4">
                <w:rPr>
                  <w:rFonts w:ascii="Arial" w:hAnsi="Arial" w:cs="v4.2.0"/>
                  <w:sz w:val="18"/>
                  <w:lang w:eastAsia="zh-CN"/>
                </w:rPr>
                <w:t>G-FR1-A3-14</w:t>
              </w:r>
            </w:ins>
            <w:r w:rsidRPr="00A62BB0">
              <w:rPr>
                <w:rFonts w:ascii="Arial" w:hAnsi="Arial" w:cs="v4.2.0"/>
                <w:sz w:val="18"/>
                <w:lang w:eastAsia="zh-CN"/>
              </w:rPr>
              <w:t xml:space="preserve"> in [13]</w:t>
            </w:r>
          </w:p>
        </w:tc>
      </w:tr>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r w:rsidRPr="00A62BB0">
              <w:rPr>
                <w:rFonts w:ascii="Arial" w:hAnsi="Arial" w:cs="Arial"/>
                <w:sz w:val="18"/>
                <w:lang w:val="it-IT" w:eastAsia="zh-CN"/>
              </w:rPr>
              <w:t>PUCCH parameters for supplementary UL</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Table 8.3.3.1.2-1 in [13]</w:t>
            </w:r>
            <w:r w:rsidRPr="00A62BB0"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Table 8.3.3.1.2-1 in [13]</w:t>
            </w:r>
          </w:p>
        </w:tc>
      </w:tr>
      <w:tr w:rsidR="00A24958" w:rsidRPr="00A62BB0" w:rsidTr="00A24958">
        <w:trPr>
          <w:cantSplit/>
          <w:jc w:val="center"/>
        </w:trPr>
        <w:tc>
          <w:tcPr>
            <w:tcW w:w="1880" w:type="dxa"/>
            <w:vMerge/>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Table 8.3.3.1.2-1 in [13]</w:t>
            </w:r>
            <w:r w:rsidRPr="00A62BB0"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Table 8.3.3.1.2-1 in [13]</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Table 8.3.3.1.2-2 in [13]</w:t>
            </w:r>
          </w:p>
        </w:tc>
      </w:tr>
      <w:tr w:rsidR="00A24958" w:rsidRPr="00A62BB0" w:rsidTr="00A24958">
        <w:trPr>
          <w:cantSplit/>
          <w:trHeight w:val="30"/>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1, 4, 7</w:t>
            </w:r>
          </w:p>
        </w:tc>
        <w:tc>
          <w:tcPr>
            <w:tcW w:w="2587" w:type="dxa"/>
            <w:gridSpan w:val="4"/>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A24958" w:rsidRPr="00A62BB0" w:rsidTr="00A24958">
        <w:trPr>
          <w:cantSplit/>
          <w:trHeight w:val="30"/>
          <w:jc w:val="center"/>
        </w:trPr>
        <w:tc>
          <w:tcPr>
            <w:tcW w:w="1880" w:type="dxa"/>
            <w:vMerge/>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SR.1.1 TDD</w:t>
            </w:r>
          </w:p>
        </w:tc>
      </w:tr>
      <w:tr w:rsidR="00A24958" w:rsidRPr="00A62BB0" w:rsidTr="00A24958">
        <w:trPr>
          <w:cantSplit/>
          <w:trHeight w:val="30"/>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SR 2.1 TDD</w:t>
            </w:r>
          </w:p>
        </w:tc>
      </w:tr>
      <w:tr w:rsidR="00A24958" w:rsidRPr="00A62BB0" w:rsidTr="00A24958">
        <w:trPr>
          <w:cantSplit/>
          <w:trHeight w:val="33"/>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1, 4, 7</w:t>
            </w:r>
          </w:p>
        </w:tc>
        <w:tc>
          <w:tcPr>
            <w:tcW w:w="2587" w:type="dxa"/>
            <w:gridSpan w:val="4"/>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A24958" w:rsidRPr="00A62BB0" w:rsidTr="00A24958">
        <w:trPr>
          <w:cantSplit/>
          <w:trHeight w:val="30"/>
          <w:jc w:val="center"/>
        </w:trPr>
        <w:tc>
          <w:tcPr>
            <w:tcW w:w="1880" w:type="dxa"/>
            <w:vMerge/>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CR.1.1 TDD</w:t>
            </w:r>
          </w:p>
        </w:tc>
      </w:tr>
      <w:tr w:rsidR="00A24958" w:rsidRPr="00A62BB0" w:rsidTr="00A24958">
        <w:trPr>
          <w:cantSplit/>
          <w:trHeight w:val="30"/>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CR.2.1 TDD</w:t>
            </w:r>
          </w:p>
        </w:tc>
      </w:tr>
      <w:tr w:rsidR="00A24958" w:rsidRPr="00A62BB0" w:rsidTr="00A24958">
        <w:trPr>
          <w:cantSplit/>
          <w:trHeight w:val="140"/>
          <w:jc w:val="center"/>
        </w:trPr>
        <w:tc>
          <w:tcPr>
            <w:tcW w:w="1880" w:type="dxa"/>
            <w:vMerge w:val="restart"/>
            <w:tcBorders>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1, 4, 7</w:t>
            </w:r>
          </w:p>
        </w:tc>
        <w:tc>
          <w:tcPr>
            <w:tcW w:w="2587" w:type="dxa"/>
            <w:gridSpan w:val="4"/>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A24958" w:rsidRPr="00A62BB0" w:rsidTr="00A24958">
        <w:trPr>
          <w:cantSplit/>
          <w:trHeight w:val="140"/>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2, 5, 8</w:t>
            </w:r>
          </w:p>
        </w:tc>
        <w:tc>
          <w:tcPr>
            <w:tcW w:w="2587" w:type="dxa"/>
            <w:gridSpan w:val="4"/>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CCR.1.1 TDD</w:t>
            </w:r>
          </w:p>
        </w:tc>
      </w:tr>
      <w:tr w:rsidR="00A24958" w:rsidRPr="00A62BB0" w:rsidTr="00A24958">
        <w:trPr>
          <w:cantSplit/>
          <w:trHeight w:val="195"/>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CCR.2.1 TDD</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A62BB0" w:rsidRDefault="00A24958" w:rsidP="00A24958">
            <w:pPr>
              <w:keepLines/>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sz w:val="18"/>
                <w:lang w:eastAsia="x-none"/>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sz w:val="18"/>
                <w:lang w:eastAsia="x-none"/>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sz w:val="18"/>
                <w:lang w:eastAsia="x-none"/>
              </w:rPr>
            </w:pPr>
            <w:r w:rsidRPr="00A62BB0">
              <w:rPr>
                <w:rFonts w:ascii="Arial" w:hAnsi="Arial"/>
                <w:sz w:val="18"/>
                <w:lang w:eastAsia="x-none"/>
              </w:rPr>
              <w:t>OP.1</w:t>
            </w:r>
          </w:p>
        </w:tc>
      </w:tr>
      <w:tr w:rsidR="00A24958" w:rsidRPr="00A62BB0" w:rsidTr="00A24958">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w:t>
            </w:r>
            <w:r w:rsidRPr="00A62BB0">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r>
      <w:tr w:rsidR="00A24958" w:rsidRPr="00A62BB0" w:rsidTr="00A24958">
        <w:trPr>
          <w:cantSplit/>
          <w:trHeight w:val="105"/>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r>
      <w:tr w:rsidR="00A24958" w:rsidRPr="00A62BB0" w:rsidTr="00A24958">
        <w:trPr>
          <w:cantSplit/>
          <w:trHeight w:val="105"/>
          <w:jc w:val="center"/>
        </w:trPr>
        <w:tc>
          <w:tcPr>
            <w:tcW w:w="1880"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v4.2.0"/>
                <w:sz w:val="18"/>
              </w:rPr>
            </w:pPr>
            <w:r w:rsidRPr="00A62BB0">
              <w:rPr>
                <w:rFonts w:ascii="Arial" w:hAnsi="Arial" w:cs="v4.2.0"/>
                <w:sz w:val="18"/>
                <w:lang w:eastAsia="zh-CN"/>
              </w:rPr>
              <w:t>SMTC.1</w:t>
            </w:r>
          </w:p>
        </w:tc>
      </w:tr>
      <w:tr w:rsidR="00A24958" w:rsidRPr="00A62BB0" w:rsidTr="00A24958">
        <w:trPr>
          <w:cantSplit/>
          <w:trHeight w:val="105"/>
          <w:jc w:val="center"/>
        </w:trPr>
        <w:tc>
          <w:tcPr>
            <w:tcW w:w="1880"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DLBWP.0.1</w:t>
            </w:r>
          </w:p>
        </w:tc>
      </w:tr>
      <w:tr w:rsidR="00A24958" w:rsidRPr="00A62BB0" w:rsidTr="00A24958">
        <w:trPr>
          <w:cantSplit/>
          <w:trHeight w:val="105"/>
          <w:jc w:val="center"/>
        </w:trPr>
        <w:tc>
          <w:tcPr>
            <w:tcW w:w="1880"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DLBWP.1.1</w:t>
            </w:r>
          </w:p>
        </w:tc>
      </w:tr>
      <w:tr w:rsidR="00A24958" w:rsidRPr="00A62BB0" w:rsidTr="00A24958">
        <w:trPr>
          <w:cantSplit/>
          <w:trHeight w:val="105"/>
          <w:jc w:val="center"/>
        </w:trPr>
        <w:tc>
          <w:tcPr>
            <w:tcW w:w="1880"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ULBWP.1.1</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4"/>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r w:rsidRPr="00A62BB0">
              <w:rPr>
                <w:rFonts w:ascii="Arial" w:hAnsi="Arial" w:cs="Arial"/>
                <w:sz w:val="18"/>
              </w:rPr>
              <w:t>0</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587" w:type="dxa"/>
            <w:gridSpan w:val="4"/>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r>
      <w:tr w:rsidR="00A24958" w:rsidRPr="00A62BB0" w:rsidTr="00A24958">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p>
          <w:p w:rsidR="00A24958" w:rsidRPr="00A62BB0" w:rsidRDefault="00A24958" w:rsidP="00A24958">
            <w:pPr>
              <w:keepLines/>
              <w:spacing w:after="0"/>
              <w:rPr>
                <w:rFonts w:ascii="Arial" w:hAnsi="Arial" w:cs="v4.2.0"/>
                <w:sz w:val="18"/>
              </w:rPr>
            </w:pPr>
            <w:r w:rsidRPr="00A62BB0">
              <w:rPr>
                <w:rFonts w:ascii="Arial" w:hAnsi="Arial" w:cs="v4.2.0"/>
                <w:position w:val="-12"/>
                <w:sz w:val="18"/>
              </w:rPr>
              <w:object w:dxaOrig="408" w:dyaOrig="372">
                <v:shape id="_x0000_i1030" type="#_x0000_t75" style="width:14.65pt;height:21.15pt" o:ole="" fillcolor="window">
                  <v:imagedata r:id="rId16" o:title=""/>
                </v:shape>
                <o:OLEObject Type="Embed" ProgID="Equation.3" ShapeID="_x0000_i1030" DrawAspect="Content" ObjectID="_1643224533" r:id="rId24"/>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xml:space="preserve"> / 15kHz</w:t>
            </w:r>
          </w:p>
        </w:tc>
        <w:tc>
          <w:tcPr>
            <w:tcW w:w="141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r w:rsidRPr="00A62BB0">
              <w:rPr>
                <w:rFonts w:ascii="Arial" w:hAnsi="Arial" w:cs="Arial"/>
                <w:sz w:val="18"/>
              </w:rPr>
              <w:t>-102</w:t>
            </w:r>
          </w:p>
        </w:tc>
      </w:tr>
      <w:tr w:rsidR="00A24958" w:rsidRPr="00A62BB0" w:rsidTr="00A24958">
        <w:trPr>
          <w:cantSplit/>
          <w:trHeight w:val="210"/>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SCS</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w:t>
            </w:r>
            <w:r w:rsidRPr="00A62BB0">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r w:rsidRPr="00A62BB0">
              <w:rPr>
                <w:rFonts w:ascii="Arial" w:hAnsi="Arial" w:cs="Arial"/>
                <w:sz w:val="18"/>
              </w:rPr>
              <w:t>-102</w:t>
            </w:r>
          </w:p>
        </w:tc>
      </w:tr>
      <w:tr w:rsidR="00A24958" w:rsidRPr="00A62BB0" w:rsidTr="00A24958">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r w:rsidRPr="00A62BB0">
              <w:rPr>
                <w:rFonts w:ascii="Arial" w:hAnsi="Arial" w:cs="Arial"/>
                <w:sz w:val="18"/>
              </w:rPr>
              <w:t>-99</w:t>
            </w:r>
          </w:p>
        </w:tc>
      </w:tr>
      <w:tr w:rsidR="00A24958" w:rsidRPr="00A62BB0" w:rsidTr="00A2495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position w:val="-12"/>
                <w:sz w:val="18"/>
              </w:rPr>
              <w:object w:dxaOrig="804" w:dyaOrig="384">
                <v:shape id="_x0000_i1031" type="#_x0000_t75" style="width:43.35pt;height:21.15pt" o:ole="" fillcolor="window">
                  <v:imagedata r:id="rId18" o:title=""/>
                </v:shape>
                <o:OLEObject Type="Embed" ProgID="Equation.3" ShapeID="_x0000_i1031" DrawAspect="Content" ObjectID="_1643224534" r:id="rId25"/>
              </w:objec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eastAsia="zh-CN"/>
              </w:rPr>
            </w:pPr>
            <w:r w:rsidRPr="00A62BB0">
              <w:rPr>
                <w:rFonts w:ascii="Arial" w:hAnsi="Arial" w:cs="Arial"/>
                <w:sz w:val="18"/>
                <w:lang w:eastAsia="zh-CN"/>
              </w:rPr>
              <w:t>16</w:t>
            </w:r>
          </w:p>
        </w:tc>
      </w:tr>
      <w:tr w:rsidR="00A24958" w:rsidRPr="00A62BB0" w:rsidTr="00A2495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position w:val="-12"/>
                <w:sz w:val="18"/>
              </w:rPr>
              <w:object w:dxaOrig="624" w:dyaOrig="384">
                <v:shape id="_x0000_i1032" type="#_x0000_t75" style="width:28.3pt;height:21.15pt" o:ole="" fillcolor="window">
                  <v:imagedata r:id="rId20" o:title=""/>
                </v:shape>
                <o:OLEObject Type="Embed" ProgID="Equation.3" ShapeID="_x0000_i1032" DrawAspect="Content" ObjectID="_1643224535" r:id="rId26"/>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eastAsia="zh-CN"/>
              </w:rPr>
            </w:pPr>
            <w:r w:rsidRPr="00A62BB0">
              <w:rPr>
                <w:rFonts w:ascii="Arial" w:hAnsi="Arial" w:cs="Arial"/>
                <w:sz w:val="18"/>
                <w:lang w:eastAsia="zh-CN"/>
              </w:rPr>
              <w:t>16</w:t>
            </w:r>
          </w:p>
        </w:tc>
      </w:tr>
      <w:tr w:rsidR="00A24958" w:rsidRPr="00A62BB0" w:rsidTr="00A24958">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SCS</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w:t>
            </w:r>
            <w:r w:rsidRPr="00A62BB0">
              <w:rPr>
                <w:rFonts w:ascii="Arial" w:hAnsi="Arial" w:cs="Arial"/>
                <w:sz w:val="18"/>
              </w:rPr>
              <w:t>4, 5, 7,8</w:t>
            </w:r>
          </w:p>
        </w:tc>
        <w:tc>
          <w:tcPr>
            <w:tcW w:w="812" w:type="dxa"/>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c>
          <w:tcPr>
            <w:tcW w:w="887" w:type="dxa"/>
            <w:gridSpan w:val="2"/>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r>
      <w:tr w:rsidR="00A24958" w:rsidRPr="00A62BB0" w:rsidTr="00A24958">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812" w:type="dxa"/>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887" w:type="dxa"/>
            <w:gridSpan w:val="2"/>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r>
      <w:tr w:rsidR="00A24958" w:rsidRPr="00A62BB0" w:rsidTr="00A24958">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sz w:val="18"/>
              </w:rPr>
              <w:lastRenderedPageBreak/>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9.36 MHz</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w:t>
            </w:r>
            <w:r w:rsidRPr="00A62BB0">
              <w:rPr>
                <w:rFonts w:ascii="Arial" w:hAnsi="Arial" w:cs="Arial"/>
                <w:sz w:val="18"/>
              </w:rPr>
              <w:t>4, 5, 7,8</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r>
      <w:tr w:rsidR="00A24958" w:rsidRPr="00A62BB0" w:rsidTr="00A24958">
        <w:trPr>
          <w:cantSplit/>
          <w:trHeight w:val="219"/>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38.16MHz</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A62BB0" w:rsidRDefault="00A24958" w:rsidP="00A24958">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A62BB0" w:rsidRDefault="00A24958" w:rsidP="00A24958">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AWGN</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1 x 2</w:t>
            </w:r>
          </w:p>
        </w:tc>
      </w:tr>
      <w:tr w:rsidR="00A24958" w:rsidRPr="00A62BB0" w:rsidTr="00A24958">
        <w:trPr>
          <w:cantSplit/>
          <w:jc w:val="center"/>
        </w:trPr>
        <w:tc>
          <w:tcPr>
            <w:tcW w:w="9487" w:type="dxa"/>
            <w:gridSpan w:val="10"/>
            <w:tcBorders>
              <w:top w:val="single" w:sz="4" w:space="0" w:color="auto"/>
              <w:left w:val="single" w:sz="4" w:space="0" w:color="auto"/>
              <w:bottom w:val="single" w:sz="4" w:space="0" w:color="auto"/>
              <w:right w:val="single" w:sz="4" w:space="0" w:color="auto"/>
            </w:tcBorders>
          </w:tcPr>
          <w:p w:rsidR="00A24958" w:rsidRPr="00A62BB0" w:rsidRDefault="00A24958" w:rsidP="00A24958">
            <w:pPr>
              <w:pStyle w:val="TAN"/>
              <w:keepNext w:val="0"/>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A24958" w:rsidRPr="00A62BB0" w:rsidRDefault="00A24958" w:rsidP="00A24958">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v:shape id="_x0000_i1033" type="#_x0000_t75" style="width:14.65pt;height:21.15pt" o:ole="" fillcolor="window">
                  <v:imagedata r:id="rId16" o:title=""/>
                </v:shape>
                <o:OLEObject Type="Embed" ProgID="Equation.3" ShapeID="_x0000_i1033" DrawAspect="Content" ObjectID="_1643224536" r:id="rId27"/>
              </w:object>
            </w:r>
            <w:r w:rsidRPr="00A62BB0">
              <w:rPr>
                <w:szCs w:val="16"/>
              </w:rPr>
              <w:t xml:space="preserve"> to be fulfilled.</w:t>
            </w:r>
          </w:p>
          <w:p w:rsidR="00A24958" w:rsidRPr="00A62BB0" w:rsidRDefault="00A24958" w:rsidP="00A24958">
            <w:pPr>
              <w:pStyle w:val="TAN"/>
              <w:keepNext w:val="0"/>
              <w:rPr>
                <w:lang w:val="en-US"/>
              </w:rPr>
            </w:pPr>
            <w:r w:rsidRPr="00A62BB0">
              <w:rPr>
                <w:szCs w:val="16"/>
              </w:rPr>
              <w:t>NOTE 3</w:t>
            </w:r>
            <w:proofErr w:type="gramStart"/>
            <w:r w:rsidRPr="00A62BB0">
              <w:rPr>
                <w:szCs w:val="16"/>
              </w:rPr>
              <w:t>:</w:t>
            </w:r>
            <w:r w:rsidRPr="00A62BB0">
              <w:rPr>
                <w:lang w:eastAsia="zh-CN"/>
              </w:rPr>
              <w:tab/>
            </w:r>
            <w:r w:rsidRPr="00A62BB0">
              <w:rPr>
                <w:rFonts w:cs="v4.2.0"/>
                <w:position w:val="-12"/>
              </w:rPr>
              <w:object w:dxaOrig="624" w:dyaOrig="384">
                <v:shape id="_x0000_i1034" type="#_x0000_t75" style="width:28.3pt;height:21.15pt" o:ole="" fillcolor="window">
                  <v:imagedata r:id="rId20" o:title=""/>
                </v:shape>
                <o:OLEObject Type="Embed" ProgID="Equation.3" ShapeID="_x0000_i1034" DrawAspect="Content" ObjectID="_1643224537" r:id="rId28"/>
              </w:object>
            </w:r>
            <w:r w:rsidRPr="00A62BB0">
              <w:rPr>
                <w:rFonts w:cs="v4.2.0"/>
              </w:rPr>
              <w:t>,</w:t>
            </w:r>
            <w:proofErr w:type="gramEnd"/>
            <w:r w:rsidRPr="00A62BB0">
              <w:rPr>
                <w:rFonts w:cs="v4.2.0"/>
              </w:rPr>
              <w:t xml:space="preserve"> Io, and </w:t>
            </w:r>
            <w:r w:rsidRPr="00A62BB0">
              <w:rPr>
                <w:szCs w:val="16"/>
              </w:rPr>
              <w:t>SS-RSRP levels have been derived from other parameters for information purposes. They are not settable parameters themselves.</w:t>
            </w:r>
          </w:p>
        </w:tc>
      </w:tr>
    </w:tbl>
    <w:p w:rsidR="00A24958" w:rsidRPr="00A62BB0" w:rsidRDefault="00A24958" w:rsidP="00A24958">
      <w:pPr>
        <w:rPr>
          <w:lang w:eastAsia="zh-CN"/>
        </w:rPr>
      </w:pPr>
    </w:p>
    <w:p w:rsidR="00A24958" w:rsidRPr="00A62BB0" w:rsidRDefault="00A24958" w:rsidP="00A24958">
      <w:pPr>
        <w:keepNext/>
        <w:keepLines/>
        <w:spacing w:before="120"/>
        <w:ind w:left="1701" w:hanging="1701"/>
        <w:outlineLvl w:val="4"/>
        <w:rPr>
          <w:rFonts w:ascii="Arial" w:hAnsi="Arial"/>
          <w:snapToGrid w:val="0"/>
          <w:sz w:val="22"/>
        </w:rPr>
      </w:pPr>
      <w:r w:rsidRPr="00A62BB0">
        <w:rPr>
          <w:rFonts w:ascii="Arial" w:hAnsi="Arial"/>
          <w:snapToGrid w:val="0"/>
          <w:sz w:val="22"/>
        </w:rPr>
        <w:t>A.6.5.4.1.2</w:t>
      </w:r>
      <w:r w:rsidRPr="00A62BB0">
        <w:rPr>
          <w:rFonts w:ascii="Arial" w:hAnsi="Arial"/>
          <w:snapToGrid w:val="0"/>
          <w:sz w:val="22"/>
        </w:rPr>
        <w:tab/>
        <w:t>Test Requirements</w:t>
      </w:r>
    </w:p>
    <w:p w:rsidR="00A24958" w:rsidRPr="00A62BB0" w:rsidRDefault="00A24958" w:rsidP="00A24958">
      <w:pPr>
        <w:rPr>
          <w:lang w:eastAsia="zh-CN"/>
        </w:rPr>
      </w:pPr>
      <w:r w:rsidRPr="00A62BB0">
        <w:t xml:space="preserve">In test 1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 xml:space="preserve">on the supplementary uplink carrier on </w:t>
      </w:r>
      <w:proofErr w:type="spellStart"/>
      <w:r w:rsidRPr="00A62BB0">
        <w:rPr>
          <w:lang w:val="en-US"/>
        </w:rPr>
        <w:t>SCell</w:t>
      </w:r>
      <w:proofErr w:type="spellEnd"/>
      <w:r w:rsidRPr="00A62BB0">
        <w:rPr>
          <w:lang w:val="en-US"/>
        </w:rPr>
        <w:t xml:space="preserve"> within</w:t>
      </w:r>
      <w:r w:rsidRPr="00A62BB0">
        <w:rPr>
          <w:lang w:eastAsia="zh-CN"/>
        </w:rPr>
        <w:t xml:space="preserve"> </w:t>
      </w:r>
      <w:r w:rsidRPr="00A62BB0">
        <w:t xml:space="preserve">20ms </w:t>
      </w:r>
      <w:r w:rsidRPr="00A62BB0">
        <w:rPr>
          <w:rFonts w:cs="v4.2.0"/>
        </w:rPr>
        <w:t>from the start of T2</w:t>
      </w:r>
      <w:r w:rsidRPr="00A62BB0">
        <w:rPr>
          <w:lang w:eastAsia="zh-CN"/>
        </w:rPr>
        <w:t>.</w:t>
      </w:r>
    </w:p>
    <w:p w:rsidR="00A24958" w:rsidRPr="00A62BB0" w:rsidRDefault="00A24958" w:rsidP="00A24958">
      <w:pPr>
        <w:rPr>
          <w:lang w:eastAsia="zh-CN"/>
        </w:rPr>
      </w:pPr>
      <w:r w:rsidRPr="00A62BB0">
        <w:t>In test 1 the UE shall stop the</w:t>
      </w:r>
      <w:r w:rsidRPr="00A62BB0">
        <w:rPr>
          <w:lang w:val="en-US"/>
        </w:rPr>
        <w:t xml:space="preserve"> transmission</w:t>
      </w:r>
      <w:r w:rsidRPr="00A62BB0">
        <w:t xml:space="preserve"> </w:t>
      </w:r>
      <w:r w:rsidRPr="00A62BB0">
        <w:rPr>
          <w:lang w:val="en-US"/>
        </w:rPr>
        <w:t xml:space="preserve">on the supplementary uplink carrier on </w:t>
      </w:r>
      <w:proofErr w:type="spellStart"/>
      <w:r w:rsidRPr="00A62BB0">
        <w:rPr>
          <w:lang w:val="en-US"/>
        </w:rPr>
        <w:t>SCell</w:t>
      </w:r>
      <w:proofErr w:type="spellEnd"/>
      <w:r w:rsidRPr="00A62BB0">
        <w:rPr>
          <w:lang w:val="en-US"/>
        </w:rPr>
        <w:t xml:space="preserve"> within</w:t>
      </w:r>
      <w:r w:rsidRPr="00A62BB0">
        <w:rPr>
          <w:lang w:eastAsia="zh-CN"/>
        </w:rPr>
        <w:t xml:space="preserve"> </w:t>
      </w:r>
      <w:r w:rsidRPr="00A62BB0">
        <w:t xml:space="preserve">20ms </w:t>
      </w:r>
      <w:r w:rsidRPr="00A62BB0">
        <w:rPr>
          <w:rFonts w:cs="v4.2.0"/>
        </w:rPr>
        <w:t>from the start of T3</w:t>
      </w:r>
      <w:r w:rsidRPr="00A62BB0">
        <w:rPr>
          <w:lang w:eastAsia="zh-CN"/>
        </w:rPr>
        <w:t>.</w:t>
      </w:r>
    </w:p>
    <w:p w:rsidR="00A24958" w:rsidRPr="00A62BB0" w:rsidRDefault="00A24958" w:rsidP="00A24958">
      <w:pPr>
        <w:rPr>
          <w:lang w:eastAsia="zh-CN"/>
        </w:rPr>
      </w:pPr>
      <w:r w:rsidRPr="00A62BB0">
        <w:t xml:space="preserve">In test 2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 xml:space="preserve">on the NR uplink carrier on </w:t>
      </w:r>
      <w:proofErr w:type="spellStart"/>
      <w:r w:rsidRPr="00A62BB0">
        <w:rPr>
          <w:lang w:val="en-US"/>
        </w:rPr>
        <w:t>SCell</w:t>
      </w:r>
      <w:proofErr w:type="spellEnd"/>
      <w:r w:rsidRPr="00A62BB0">
        <w:rPr>
          <w:lang w:val="en-US"/>
        </w:rPr>
        <w:t xml:space="preserve"> within</w:t>
      </w:r>
      <w:r w:rsidRPr="00A62BB0">
        <w:rPr>
          <w:lang w:eastAsia="zh-CN"/>
        </w:rPr>
        <w:t xml:space="preserve"> </w:t>
      </w:r>
      <w:r w:rsidRPr="00A62BB0">
        <w:t xml:space="preserve">20ms </w:t>
      </w:r>
      <w:r w:rsidRPr="00A62BB0">
        <w:rPr>
          <w:rFonts w:cs="v4.2.0"/>
        </w:rPr>
        <w:t>from the start of T2</w:t>
      </w:r>
      <w:r w:rsidRPr="00A62BB0">
        <w:rPr>
          <w:lang w:eastAsia="zh-CN"/>
        </w:rPr>
        <w:t>.</w:t>
      </w:r>
    </w:p>
    <w:p w:rsidR="00A24958" w:rsidRPr="00A62BB0" w:rsidRDefault="00A24958" w:rsidP="00A24958">
      <w:pPr>
        <w:rPr>
          <w:lang w:eastAsia="zh-CN"/>
        </w:rPr>
      </w:pPr>
      <w:r w:rsidRPr="00A62BB0">
        <w:t>In test 2 the UE shall stop the</w:t>
      </w:r>
      <w:r w:rsidRPr="00A62BB0">
        <w:rPr>
          <w:lang w:val="en-US"/>
        </w:rPr>
        <w:t xml:space="preserve"> transmission</w:t>
      </w:r>
      <w:r w:rsidRPr="00A62BB0">
        <w:t xml:space="preserve"> </w:t>
      </w:r>
      <w:r w:rsidRPr="00A62BB0">
        <w:rPr>
          <w:lang w:val="en-US"/>
        </w:rPr>
        <w:t xml:space="preserve">on the NR uplink carrier on </w:t>
      </w:r>
      <w:proofErr w:type="spellStart"/>
      <w:r w:rsidRPr="00A62BB0">
        <w:rPr>
          <w:lang w:val="en-US"/>
        </w:rPr>
        <w:t>SCell</w:t>
      </w:r>
      <w:proofErr w:type="spellEnd"/>
      <w:r w:rsidRPr="00A62BB0">
        <w:rPr>
          <w:lang w:val="en-US"/>
        </w:rPr>
        <w:t xml:space="preserve"> within</w:t>
      </w:r>
      <w:r w:rsidRPr="00A62BB0">
        <w:rPr>
          <w:lang w:eastAsia="zh-CN"/>
        </w:rPr>
        <w:t xml:space="preserve"> </w:t>
      </w:r>
      <w:r w:rsidRPr="00A62BB0">
        <w:t xml:space="preserve">20ms </w:t>
      </w:r>
      <w:r w:rsidRPr="00A62BB0">
        <w:rPr>
          <w:rFonts w:cs="v4.2.0"/>
        </w:rPr>
        <w:t>from the start of T3</w:t>
      </w:r>
      <w:r w:rsidRPr="00A62BB0">
        <w:rPr>
          <w:lang w:eastAsia="zh-CN"/>
        </w:rPr>
        <w:t>.</w:t>
      </w:r>
    </w:p>
    <w:p w:rsidR="00A24958" w:rsidRPr="00A62BB0" w:rsidRDefault="00A24958" w:rsidP="00A24958">
      <w:r w:rsidRPr="00A62BB0">
        <w:rPr>
          <w:lang w:eastAsia="zh-CN"/>
        </w:rPr>
        <w:t xml:space="preserve">All of the above test requirements shall be fulfilled in order for the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to be counted as correct. The rate of correct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during repeated tests shall be at least 90%.</w:t>
      </w:r>
    </w:p>
    <w:p w:rsidR="00E845EB" w:rsidRPr="00A24958" w:rsidRDefault="00E845EB" w:rsidP="00E845EB">
      <w:pPr>
        <w:rPr>
          <w:noProof/>
        </w:rPr>
      </w:pPr>
    </w:p>
    <w:p w:rsidR="00E845EB" w:rsidRDefault="00E845EB" w:rsidP="00E845EB">
      <w:pPr>
        <w:rPr>
          <w:noProof/>
        </w:rPr>
      </w:pPr>
    </w:p>
    <w:p w:rsidR="00E845EB" w:rsidRPr="00F92638" w:rsidRDefault="00E845EB" w:rsidP="00E845E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845EB" w:rsidRPr="00E845EB" w:rsidRDefault="00E845EB">
      <w:pPr>
        <w:rPr>
          <w:noProof/>
        </w:rPr>
      </w:pPr>
    </w:p>
    <w:sectPr w:rsidR="00E845EB" w:rsidRPr="00E845E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F37" w:rsidRDefault="00427F37">
      <w:r>
        <w:separator/>
      </w:r>
    </w:p>
  </w:endnote>
  <w:endnote w:type="continuationSeparator" w:id="0">
    <w:p w:rsidR="00427F37" w:rsidRDefault="00427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charset w:val="CC"/>
    <w:family w:val="swiss"/>
    <w:pitch w:val="variable"/>
    <w:sig w:usb0="E10006FF" w:usb1="400060FB" w:usb2="00000028"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F37" w:rsidRDefault="00427F37">
      <w:r>
        <w:separator/>
      </w:r>
    </w:p>
  </w:footnote>
  <w:footnote w:type="continuationSeparator" w:id="0">
    <w:p w:rsidR="00427F37" w:rsidRDefault="00427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958" w:rsidRDefault="00A249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958" w:rsidRDefault="00A249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958" w:rsidRDefault="00A249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958" w:rsidRDefault="00A249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5"/>
  </w:num>
  <w:num w:numId="4">
    <w:abstractNumId w:val="7"/>
  </w:num>
  <w:num w:numId="5">
    <w:abstractNumId w:val="1"/>
  </w:num>
  <w:num w:numId="6">
    <w:abstractNumId w:val="9"/>
  </w:num>
  <w:num w:numId="7">
    <w:abstractNumId w:val="4"/>
  </w:num>
  <w:num w:numId="8">
    <w:abstractNumId w:val="21"/>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
  </w:num>
  <w:num w:numId="12">
    <w:abstractNumId w:val="14"/>
  </w:num>
  <w:num w:numId="13">
    <w:abstractNumId w:val="8"/>
  </w:num>
  <w:num w:numId="14">
    <w:abstractNumId w:val="19"/>
  </w:num>
  <w:num w:numId="15">
    <w:abstractNumId w:val="13"/>
  </w:num>
  <w:num w:numId="16">
    <w:abstractNumId w:val="2"/>
  </w:num>
  <w:num w:numId="17">
    <w:abstractNumId w:val="11"/>
  </w:num>
  <w:num w:numId="18">
    <w:abstractNumId w:val="12"/>
  </w:num>
  <w:num w:numId="19">
    <w:abstractNumId w:val="3"/>
  </w:num>
  <w:num w:numId="20">
    <w:abstractNumId w:val="18"/>
  </w:num>
  <w:num w:numId="21">
    <w:abstractNumId w:val="17"/>
  </w:num>
  <w:num w:numId="22">
    <w:abstractNumId w:val="16"/>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66EDF"/>
    <w:rsid w:val="000A6394"/>
    <w:rsid w:val="000B7FED"/>
    <w:rsid w:val="000C038A"/>
    <w:rsid w:val="000C6598"/>
    <w:rsid w:val="00145D43"/>
    <w:rsid w:val="00192C46"/>
    <w:rsid w:val="001936F2"/>
    <w:rsid w:val="001A08B3"/>
    <w:rsid w:val="001A7B60"/>
    <w:rsid w:val="001B52F0"/>
    <w:rsid w:val="001B7A65"/>
    <w:rsid w:val="001E41F3"/>
    <w:rsid w:val="002109C3"/>
    <w:rsid w:val="00233B2E"/>
    <w:rsid w:val="0025359B"/>
    <w:rsid w:val="0026004D"/>
    <w:rsid w:val="002640DD"/>
    <w:rsid w:val="002720B5"/>
    <w:rsid w:val="00275D12"/>
    <w:rsid w:val="00284FEB"/>
    <w:rsid w:val="002860C4"/>
    <w:rsid w:val="002B5741"/>
    <w:rsid w:val="002E1DFA"/>
    <w:rsid w:val="002E7FD5"/>
    <w:rsid w:val="003016AC"/>
    <w:rsid w:val="00305409"/>
    <w:rsid w:val="00323013"/>
    <w:rsid w:val="003609EF"/>
    <w:rsid w:val="0036227A"/>
    <w:rsid w:val="0036231A"/>
    <w:rsid w:val="00374DD4"/>
    <w:rsid w:val="003C5E27"/>
    <w:rsid w:val="003E1A36"/>
    <w:rsid w:val="00410371"/>
    <w:rsid w:val="004242F1"/>
    <w:rsid w:val="00427F37"/>
    <w:rsid w:val="00483D58"/>
    <w:rsid w:val="004B75B7"/>
    <w:rsid w:val="0051580D"/>
    <w:rsid w:val="00547111"/>
    <w:rsid w:val="00563096"/>
    <w:rsid w:val="00592D74"/>
    <w:rsid w:val="005E2C44"/>
    <w:rsid w:val="005E3B62"/>
    <w:rsid w:val="00621188"/>
    <w:rsid w:val="006257ED"/>
    <w:rsid w:val="00692011"/>
    <w:rsid w:val="00695808"/>
    <w:rsid w:val="006B46FB"/>
    <w:rsid w:val="006E21FB"/>
    <w:rsid w:val="006F2EEC"/>
    <w:rsid w:val="00764506"/>
    <w:rsid w:val="00767F07"/>
    <w:rsid w:val="00792342"/>
    <w:rsid w:val="0079538A"/>
    <w:rsid w:val="007977A8"/>
    <w:rsid w:val="007B512A"/>
    <w:rsid w:val="007C2097"/>
    <w:rsid w:val="007D6A07"/>
    <w:rsid w:val="007E37F4"/>
    <w:rsid w:val="007F7259"/>
    <w:rsid w:val="008040A8"/>
    <w:rsid w:val="008279FA"/>
    <w:rsid w:val="008542A6"/>
    <w:rsid w:val="008578F9"/>
    <w:rsid w:val="008626E7"/>
    <w:rsid w:val="00870EE7"/>
    <w:rsid w:val="008863B9"/>
    <w:rsid w:val="008A45A6"/>
    <w:rsid w:val="008F686C"/>
    <w:rsid w:val="009148DE"/>
    <w:rsid w:val="00941E30"/>
    <w:rsid w:val="009777D9"/>
    <w:rsid w:val="00985C96"/>
    <w:rsid w:val="00991B88"/>
    <w:rsid w:val="009A5753"/>
    <w:rsid w:val="009A579D"/>
    <w:rsid w:val="009E3297"/>
    <w:rsid w:val="009F734F"/>
    <w:rsid w:val="00A246B6"/>
    <w:rsid w:val="00A24958"/>
    <w:rsid w:val="00A47E70"/>
    <w:rsid w:val="00A50CF0"/>
    <w:rsid w:val="00A76385"/>
    <w:rsid w:val="00A7671C"/>
    <w:rsid w:val="00AA2CBC"/>
    <w:rsid w:val="00AC5820"/>
    <w:rsid w:val="00AD1CD8"/>
    <w:rsid w:val="00B067B9"/>
    <w:rsid w:val="00B1013A"/>
    <w:rsid w:val="00B258BB"/>
    <w:rsid w:val="00B67B97"/>
    <w:rsid w:val="00B968C8"/>
    <w:rsid w:val="00BA3EC5"/>
    <w:rsid w:val="00BA51D9"/>
    <w:rsid w:val="00BB5DFC"/>
    <w:rsid w:val="00BD279D"/>
    <w:rsid w:val="00BD6BB8"/>
    <w:rsid w:val="00C166D6"/>
    <w:rsid w:val="00C3559C"/>
    <w:rsid w:val="00C66BA2"/>
    <w:rsid w:val="00C73CE8"/>
    <w:rsid w:val="00C80315"/>
    <w:rsid w:val="00C95985"/>
    <w:rsid w:val="00CC5026"/>
    <w:rsid w:val="00CC68D0"/>
    <w:rsid w:val="00D03F9A"/>
    <w:rsid w:val="00D06D51"/>
    <w:rsid w:val="00D24991"/>
    <w:rsid w:val="00D50255"/>
    <w:rsid w:val="00D637F0"/>
    <w:rsid w:val="00D66520"/>
    <w:rsid w:val="00DE34CF"/>
    <w:rsid w:val="00E13F3D"/>
    <w:rsid w:val="00E21AEF"/>
    <w:rsid w:val="00E34898"/>
    <w:rsid w:val="00E845EB"/>
    <w:rsid w:val="00EB09B7"/>
    <w:rsid w:val="00EE1B84"/>
    <w:rsid w:val="00EE7D7C"/>
    <w:rsid w:val="00F25D98"/>
    <w:rsid w:val="00F25E7B"/>
    <w:rsid w:val="00F300FB"/>
    <w:rsid w:val="00F40E8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24958"/>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24958"/>
    <w:rPr>
      <w:rFonts w:ascii="Arial" w:hAnsi="Arial"/>
      <w:sz w:val="32"/>
      <w:lang w:val="en-GB" w:eastAsia="en-US"/>
    </w:rPr>
  </w:style>
  <w:style w:type="character" w:customStyle="1" w:styleId="Heading3Char">
    <w:name w:val="Heading 3 Char"/>
    <w:basedOn w:val="a0"/>
    <w:rsid w:val="00A24958"/>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2495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24958"/>
    <w:rPr>
      <w:rFonts w:ascii="Arial" w:hAnsi="Arial"/>
      <w:sz w:val="22"/>
      <w:lang w:val="en-GB" w:eastAsia="en-US"/>
    </w:rPr>
  </w:style>
  <w:style w:type="character" w:customStyle="1" w:styleId="6Char">
    <w:name w:val="标题 6 Char"/>
    <w:aliases w:val="T1 Char4,Header 6 Char"/>
    <w:basedOn w:val="a0"/>
    <w:link w:val="6"/>
    <w:rsid w:val="00A24958"/>
    <w:rPr>
      <w:rFonts w:ascii="Arial" w:hAnsi="Arial"/>
      <w:lang w:val="en-GB" w:eastAsia="en-US"/>
    </w:rPr>
  </w:style>
  <w:style w:type="character" w:customStyle="1" w:styleId="7Char">
    <w:name w:val="标题 7 Char"/>
    <w:basedOn w:val="a0"/>
    <w:link w:val="7"/>
    <w:rsid w:val="00A24958"/>
    <w:rPr>
      <w:rFonts w:ascii="Arial" w:hAnsi="Arial"/>
      <w:lang w:val="en-GB" w:eastAsia="en-US"/>
    </w:rPr>
  </w:style>
  <w:style w:type="character" w:customStyle="1" w:styleId="8Char">
    <w:name w:val="标题 8 Char"/>
    <w:basedOn w:val="a0"/>
    <w:link w:val="8"/>
    <w:uiPriority w:val="99"/>
    <w:rsid w:val="00A24958"/>
    <w:rPr>
      <w:rFonts w:ascii="Arial" w:hAnsi="Arial"/>
      <w:sz w:val="36"/>
      <w:lang w:val="en-GB" w:eastAsia="en-US"/>
    </w:rPr>
  </w:style>
  <w:style w:type="character" w:customStyle="1" w:styleId="9Char">
    <w:name w:val="标题 9 Char"/>
    <w:aliases w:val="Figure Heading Char,FH Char"/>
    <w:basedOn w:val="a0"/>
    <w:link w:val="9"/>
    <w:uiPriority w:val="99"/>
    <w:rsid w:val="00A2495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2495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24958"/>
    <w:rPr>
      <w:rFonts w:ascii="Arial" w:hAnsi="Arial"/>
      <w:b/>
      <w:noProof/>
      <w:sz w:val="18"/>
      <w:lang w:val="en-GB" w:eastAsia="en-US"/>
    </w:rPr>
  </w:style>
  <w:style w:type="character" w:customStyle="1" w:styleId="Char3">
    <w:name w:val="页脚 Char"/>
    <w:basedOn w:val="a0"/>
    <w:link w:val="a9"/>
    <w:uiPriority w:val="99"/>
    <w:rsid w:val="00A24958"/>
    <w:rPr>
      <w:rFonts w:ascii="Arial" w:hAnsi="Arial"/>
      <w:b/>
      <w:i/>
      <w:noProof/>
      <w:sz w:val="18"/>
      <w:lang w:val="en-GB" w:eastAsia="en-US"/>
    </w:rPr>
  </w:style>
  <w:style w:type="character" w:customStyle="1" w:styleId="NOChar">
    <w:name w:val="NO Char"/>
    <w:link w:val="NO"/>
    <w:rsid w:val="00A24958"/>
    <w:rPr>
      <w:rFonts w:ascii="Times New Roman" w:hAnsi="Times New Roman"/>
      <w:lang w:val="en-GB" w:eastAsia="en-US"/>
    </w:rPr>
  </w:style>
  <w:style w:type="character" w:customStyle="1" w:styleId="TALCar">
    <w:name w:val="TAL Car"/>
    <w:link w:val="TAL"/>
    <w:qFormat/>
    <w:rsid w:val="00A24958"/>
    <w:rPr>
      <w:rFonts w:ascii="Arial" w:hAnsi="Arial"/>
      <w:sz w:val="18"/>
      <w:lang w:val="en-GB" w:eastAsia="en-US"/>
    </w:rPr>
  </w:style>
  <w:style w:type="character" w:customStyle="1" w:styleId="TACChar">
    <w:name w:val="TAC Char"/>
    <w:link w:val="TAC"/>
    <w:qFormat/>
    <w:rsid w:val="00A24958"/>
    <w:rPr>
      <w:rFonts w:ascii="Arial" w:hAnsi="Arial"/>
      <w:sz w:val="18"/>
      <w:lang w:val="en-GB" w:eastAsia="en-US"/>
    </w:rPr>
  </w:style>
  <w:style w:type="character" w:customStyle="1" w:styleId="TAHCar">
    <w:name w:val="TAH Car"/>
    <w:link w:val="TAH"/>
    <w:qFormat/>
    <w:rsid w:val="00A24958"/>
    <w:rPr>
      <w:rFonts w:ascii="Arial" w:hAnsi="Arial"/>
      <w:b/>
      <w:sz w:val="18"/>
      <w:lang w:val="en-GB" w:eastAsia="en-US"/>
    </w:rPr>
  </w:style>
  <w:style w:type="character" w:customStyle="1" w:styleId="EXChar">
    <w:name w:val="EX Char"/>
    <w:link w:val="EX"/>
    <w:rsid w:val="00A24958"/>
    <w:rPr>
      <w:rFonts w:ascii="Times New Roman" w:hAnsi="Times New Roman"/>
      <w:lang w:val="en-GB" w:eastAsia="en-US"/>
    </w:rPr>
  </w:style>
  <w:style w:type="character" w:customStyle="1" w:styleId="B1Char">
    <w:name w:val="B1 Char"/>
    <w:link w:val="B10"/>
    <w:rsid w:val="00A24958"/>
    <w:rPr>
      <w:rFonts w:ascii="Times New Roman" w:hAnsi="Times New Roman"/>
      <w:lang w:val="en-GB" w:eastAsia="en-US"/>
    </w:rPr>
  </w:style>
  <w:style w:type="character" w:customStyle="1" w:styleId="THChar">
    <w:name w:val="TH Char"/>
    <w:link w:val="TH"/>
    <w:qFormat/>
    <w:rsid w:val="00A24958"/>
    <w:rPr>
      <w:rFonts w:ascii="Arial" w:hAnsi="Arial"/>
      <w:b/>
      <w:lang w:val="en-GB" w:eastAsia="en-US"/>
    </w:rPr>
  </w:style>
  <w:style w:type="character" w:customStyle="1" w:styleId="TANChar">
    <w:name w:val="TAN Char"/>
    <w:link w:val="TAN"/>
    <w:rsid w:val="00A24958"/>
    <w:rPr>
      <w:rFonts w:ascii="Arial" w:hAnsi="Arial"/>
      <w:sz w:val="18"/>
      <w:lang w:val="en-GB" w:eastAsia="en-US"/>
    </w:rPr>
  </w:style>
  <w:style w:type="character" w:customStyle="1" w:styleId="TFChar">
    <w:name w:val="TF Char"/>
    <w:link w:val="TF"/>
    <w:rsid w:val="00A24958"/>
    <w:rPr>
      <w:rFonts w:ascii="Arial" w:hAnsi="Arial"/>
      <w:b/>
      <w:lang w:val="en-GB" w:eastAsia="en-US"/>
    </w:rPr>
  </w:style>
  <w:style w:type="character" w:customStyle="1" w:styleId="B2Char">
    <w:name w:val="B2 Char"/>
    <w:link w:val="B2"/>
    <w:rsid w:val="00A24958"/>
    <w:rPr>
      <w:rFonts w:ascii="Times New Roman" w:hAnsi="Times New Roman"/>
      <w:lang w:val="en-GB" w:eastAsia="en-US"/>
    </w:rPr>
  </w:style>
  <w:style w:type="character" w:customStyle="1" w:styleId="B4Char">
    <w:name w:val="B4 Char"/>
    <w:link w:val="B4"/>
    <w:rsid w:val="00A24958"/>
    <w:rPr>
      <w:rFonts w:ascii="Times New Roman" w:hAnsi="Times New Roman"/>
      <w:lang w:val="en-GB" w:eastAsia="en-US"/>
    </w:rPr>
  </w:style>
  <w:style w:type="paragraph" w:customStyle="1" w:styleId="TAJ">
    <w:name w:val="TAJ"/>
    <w:basedOn w:val="TH"/>
    <w:uiPriority w:val="99"/>
    <w:rsid w:val="00A24958"/>
  </w:style>
  <w:style w:type="paragraph" w:customStyle="1" w:styleId="Guidance">
    <w:name w:val="Guidance"/>
    <w:basedOn w:val="a"/>
    <w:uiPriority w:val="99"/>
    <w:rsid w:val="00A24958"/>
    <w:rPr>
      <w:i/>
      <w:color w:val="0000FF"/>
    </w:rPr>
  </w:style>
  <w:style w:type="character" w:customStyle="1" w:styleId="Char7">
    <w:name w:val="文档结构图 Char"/>
    <w:basedOn w:val="a0"/>
    <w:link w:val="af0"/>
    <w:uiPriority w:val="99"/>
    <w:rsid w:val="00A2495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24958"/>
    <w:rPr>
      <w:rFonts w:ascii="Times New Roman" w:hAnsi="Times New Roman"/>
      <w:sz w:val="16"/>
      <w:lang w:val="en-GB" w:eastAsia="en-US"/>
    </w:rPr>
  </w:style>
  <w:style w:type="character" w:customStyle="1" w:styleId="Char1">
    <w:name w:val="列表 Char"/>
    <w:link w:val="a8"/>
    <w:rsid w:val="00A24958"/>
    <w:rPr>
      <w:rFonts w:ascii="Times New Roman" w:hAnsi="Times New Roman"/>
      <w:lang w:val="en-GB" w:eastAsia="en-US"/>
    </w:rPr>
  </w:style>
  <w:style w:type="character" w:customStyle="1" w:styleId="Char2">
    <w:name w:val="列表项目符号 Char"/>
    <w:link w:val="a7"/>
    <w:rsid w:val="00A24958"/>
    <w:rPr>
      <w:rFonts w:ascii="Times New Roman" w:hAnsi="Times New Roman"/>
      <w:lang w:val="en-GB" w:eastAsia="en-US"/>
    </w:rPr>
  </w:style>
  <w:style w:type="character" w:customStyle="1" w:styleId="2Char0">
    <w:name w:val="列表项目符号 2 Char"/>
    <w:link w:val="23"/>
    <w:rsid w:val="00A24958"/>
    <w:rPr>
      <w:rFonts w:ascii="Times New Roman" w:hAnsi="Times New Roman"/>
      <w:lang w:val="en-GB" w:eastAsia="en-US"/>
    </w:rPr>
  </w:style>
  <w:style w:type="character" w:customStyle="1" w:styleId="3Char0">
    <w:name w:val="列表项目符号 3 Char"/>
    <w:link w:val="32"/>
    <w:rsid w:val="00A24958"/>
    <w:rPr>
      <w:rFonts w:ascii="Times New Roman" w:hAnsi="Times New Roman"/>
      <w:lang w:val="en-GB" w:eastAsia="en-US"/>
    </w:rPr>
  </w:style>
  <w:style w:type="character" w:customStyle="1" w:styleId="2Char1">
    <w:name w:val="列表 2 Char"/>
    <w:link w:val="24"/>
    <w:rsid w:val="00A24958"/>
    <w:rPr>
      <w:rFonts w:ascii="Times New Roman" w:hAnsi="Times New Roman"/>
      <w:lang w:val="en-GB" w:eastAsia="en-US"/>
    </w:rPr>
  </w:style>
  <w:style w:type="paragraph" w:styleId="af1">
    <w:name w:val="index heading"/>
    <w:basedOn w:val="a"/>
    <w:next w:val="a"/>
    <w:uiPriority w:val="99"/>
    <w:rsid w:val="00A24958"/>
    <w:pPr>
      <w:pBdr>
        <w:top w:val="single" w:sz="12" w:space="0" w:color="auto"/>
      </w:pBdr>
      <w:spacing w:before="360" w:after="240"/>
    </w:pPr>
    <w:rPr>
      <w:rFonts w:eastAsia="MS Mincho"/>
      <w:b/>
      <w:i/>
      <w:sz w:val="26"/>
    </w:rPr>
  </w:style>
  <w:style w:type="paragraph" w:customStyle="1" w:styleId="TabList">
    <w:name w:val="TabList"/>
    <w:basedOn w:val="a"/>
    <w:uiPriority w:val="99"/>
    <w:rsid w:val="00A24958"/>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A24958"/>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A24958"/>
    <w:rPr>
      <w:rFonts w:ascii="Times New Roman" w:eastAsia="MS Mincho" w:hAnsi="Times New Roman"/>
      <w:b/>
      <w:lang w:val="en-GB" w:eastAsia="en-US"/>
    </w:rPr>
  </w:style>
  <w:style w:type="paragraph" w:customStyle="1" w:styleId="tabletext">
    <w:name w:val="table text"/>
    <w:basedOn w:val="a"/>
    <w:next w:val="table"/>
    <w:uiPriority w:val="99"/>
    <w:rsid w:val="00A24958"/>
    <w:pPr>
      <w:spacing w:after="0"/>
    </w:pPr>
    <w:rPr>
      <w:rFonts w:eastAsia="MS Mincho"/>
      <w:i/>
    </w:rPr>
  </w:style>
  <w:style w:type="paragraph" w:customStyle="1" w:styleId="table">
    <w:name w:val="table"/>
    <w:basedOn w:val="a"/>
    <w:next w:val="a"/>
    <w:uiPriority w:val="99"/>
    <w:rsid w:val="00A24958"/>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A24958"/>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A24958"/>
    <w:rPr>
      <w:rFonts w:ascii="Times New Roman" w:eastAsia="MS Mincho" w:hAnsi="Times New Roman"/>
      <w:sz w:val="24"/>
      <w:lang w:val="en-GB" w:eastAsia="en-US"/>
    </w:rPr>
  </w:style>
  <w:style w:type="paragraph" w:customStyle="1" w:styleId="HE">
    <w:name w:val="HE"/>
    <w:basedOn w:val="a"/>
    <w:uiPriority w:val="99"/>
    <w:rsid w:val="00A24958"/>
    <w:pPr>
      <w:spacing w:after="0"/>
    </w:pPr>
    <w:rPr>
      <w:rFonts w:eastAsia="MS Mincho"/>
      <w:b/>
    </w:rPr>
  </w:style>
  <w:style w:type="paragraph" w:styleId="af4">
    <w:name w:val="Plain Text"/>
    <w:basedOn w:val="a"/>
    <w:link w:val="Chara"/>
    <w:uiPriority w:val="99"/>
    <w:rsid w:val="00A24958"/>
    <w:pPr>
      <w:spacing w:after="0"/>
    </w:pPr>
    <w:rPr>
      <w:rFonts w:ascii="Courier New" w:eastAsia="MS Mincho" w:hAnsi="Courier New"/>
    </w:rPr>
  </w:style>
  <w:style w:type="character" w:customStyle="1" w:styleId="Chara">
    <w:name w:val="纯文本 Char"/>
    <w:basedOn w:val="a0"/>
    <w:link w:val="af4"/>
    <w:uiPriority w:val="99"/>
    <w:rsid w:val="00A24958"/>
    <w:rPr>
      <w:rFonts w:ascii="Courier New" w:eastAsia="MS Mincho" w:hAnsi="Courier New"/>
      <w:lang w:val="en-GB" w:eastAsia="en-US"/>
    </w:rPr>
  </w:style>
  <w:style w:type="paragraph" w:customStyle="1" w:styleId="text">
    <w:name w:val="text"/>
    <w:basedOn w:val="a"/>
    <w:uiPriority w:val="99"/>
    <w:rsid w:val="00A24958"/>
    <w:pPr>
      <w:widowControl w:val="0"/>
      <w:spacing w:after="240"/>
      <w:jc w:val="both"/>
    </w:pPr>
    <w:rPr>
      <w:rFonts w:eastAsia="MS Mincho"/>
      <w:sz w:val="24"/>
      <w:lang w:val="en-AU"/>
    </w:rPr>
  </w:style>
  <w:style w:type="paragraph" w:customStyle="1" w:styleId="Reference">
    <w:name w:val="Reference"/>
    <w:basedOn w:val="EX"/>
    <w:uiPriority w:val="99"/>
    <w:rsid w:val="00A24958"/>
    <w:pPr>
      <w:tabs>
        <w:tab w:val="num" w:pos="567"/>
      </w:tabs>
      <w:ind w:left="567" w:hanging="567"/>
    </w:pPr>
    <w:rPr>
      <w:rFonts w:eastAsia="MS Mincho"/>
    </w:rPr>
  </w:style>
  <w:style w:type="paragraph" w:customStyle="1" w:styleId="berschrift1H1">
    <w:name w:val="Überschrift 1.H1"/>
    <w:basedOn w:val="a"/>
    <w:next w:val="a"/>
    <w:uiPriority w:val="99"/>
    <w:rsid w:val="00A249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24958"/>
    <w:rPr>
      <w:rFonts w:ascii="Arial" w:eastAsia="MS Mincho" w:hAnsi="Arial"/>
      <w:lang w:val="en-GB" w:eastAsia="en-US"/>
    </w:rPr>
  </w:style>
  <w:style w:type="paragraph" w:customStyle="1" w:styleId="textintend1">
    <w:name w:val="text intend 1"/>
    <w:basedOn w:val="text"/>
    <w:uiPriority w:val="99"/>
    <w:rsid w:val="00A24958"/>
    <w:pPr>
      <w:widowControl/>
      <w:tabs>
        <w:tab w:val="num" w:pos="992"/>
      </w:tabs>
      <w:spacing w:after="120"/>
      <w:ind w:left="992" w:hanging="425"/>
    </w:pPr>
    <w:rPr>
      <w:lang w:val="en-US"/>
    </w:rPr>
  </w:style>
  <w:style w:type="paragraph" w:customStyle="1" w:styleId="textintend2">
    <w:name w:val="text intend 2"/>
    <w:basedOn w:val="text"/>
    <w:uiPriority w:val="99"/>
    <w:rsid w:val="00A24958"/>
    <w:pPr>
      <w:widowControl/>
      <w:tabs>
        <w:tab w:val="num" w:pos="1418"/>
      </w:tabs>
      <w:spacing w:after="120"/>
      <w:ind w:left="1418" w:hanging="426"/>
    </w:pPr>
    <w:rPr>
      <w:lang w:val="en-US"/>
    </w:rPr>
  </w:style>
  <w:style w:type="paragraph" w:customStyle="1" w:styleId="textintend3">
    <w:name w:val="text intend 3"/>
    <w:basedOn w:val="text"/>
    <w:uiPriority w:val="99"/>
    <w:rsid w:val="00A24958"/>
    <w:pPr>
      <w:widowControl/>
      <w:tabs>
        <w:tab w:val="num" w:pos="1843"/>
      </w:tabs>
      <w:spacing w:after="120"/>
      <w:ind w:left="1843" w:hanging="425"/>
    </w:pPr>
    <w:rPr>
      <w:lang w:val="en-US"/>
    </w:rPr>
  </w:style>
  <w:style w:type="paragraph" w:customStyle="1" w:styleId="normalpuce">
    <w:name w:val="normal puce"/>
    <w:basedOn w:val="a"/>
    <w:uiPriority w:val="99"/>
    <w:rsid w:val="00A24958"/>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24958"/>
    <w:pPr>
      <w:spacing w:before="240" w:after="0"/>
      <w:ind w:left="360"/>
      <w:jc w:val="both"/>
    </w:pPr>
    <w:rPr>
      <w:rFonts w:eastAsia="MS Mincho"/>
      <w:i/>
      <w:sz w:val="22"/>
    </w:rPr>
  </w:style>
  <w:style w:type="character" w:customStyle="1" w:styleId="Charb">
    <w:name w:val="正文文本缩进 Char"/>
    <w:basedOn w:val="a0"/>
    <w:link w:val="af5"/>
    <w:uiPriority w:val="99"/>
    <w:rsid w:val="00A24958"/>
    <w:rPr>
      <w:rFonts w:ascii="Times New Roman" w:eastAsia="MS Mincho" w:hAnsi="Times New Roman"/>
      <w:i/>
      <w:sz w:val="22"/>
      <w:lang w:val="en-GB" w:eastAsia="en-US"/>
    </w:rPr>
  </w:style>
  <w:style w:type="character" w:styleId="af6">
    <w:name w:val="page number"/>
    <w:basedOn w:val="a0"/>
    <w:rsid w:val="00A24958"/>
  </w:style>
  <w:style w:type="character" w:customStyle="1" w:styleId="Char4">
    <w:name w:val="批注文字 Char"/>
    <w:basedOn w:val="a0"/>
    <w:link w:val="ac"/>
    <w:uiPriority w:val="99"/>
    <w:rsid w:val="00A24958"/>
    <w:rPr>
      <w:rFonts w:ascii="Times New Roman" w:hAnsi="Times New Roman"/>
      <w:lang w:val="en-GB" w:eastAsia="en-US"/>
    </w:rPr>
  </w:style>
  <w:style w:type="paragraph" w:styleId="25">
    <w:name w:val="Body Text 2"/>
    <w:basedOn w:val="a"/>
    <w:link w:val="2Char2"/>
    <w:uiPriority w:val="99"/>
    <w:rsid w:val="00A24958"/>
    <w:pPr>
      <w:spacing w:after="0"/>
      <w:jc w:val="both"/>
    </w:pPr>
    <w:rPr>
      <w:rFonts w:eastAsia="MS Mincho"/>
      <w:sz w:val="24"/>
    </w:rPr>
  </w:style>
  <w:style w:type="character" w:customStyle="1" w:styleId="2Char2">
    <w:name w:val="正文文本 2 Char"/>
    <w:basedOn w:val="a0"/>
    <w:link w:val="25"/>
    <w:uiPriority w:val="99"/>
    <w:rsid w:val="00A24958"/>
    <w:rPr>
      <w:rFonts w:ascii="Times New Roman" w:eastAsia="MS Mincho" w:hAnsi="Times New Roman"/>
      <w:sz w:val="24"/>
      <w:lang w:val="en-GB" w:eastAsia="en-US"/>
    </w:rPr>
  </w:style>
  <w:style w:type="paragraph" w:customStyle="1" w:styleId="para">
    <w:name w:val="para"/>
    <w:basedOn w:val="a"/>
    <w:uiPriority w:val="99"/>
    <w:rsid w:val="00A24958"/>
    <w:pPr>
      <w:spacing w:after="240"/>
      <w:jc w:val="both"/>
    </w:pPr>
    <w:rPr>
      <w:rFonts w:ascii="Helvetica" w:eastAsia="MS Mincho" w:hAnsi="Helvetica"/>
    </w:rPr>
  </w:style>
  <w:style w:type="character" w:customStyle="1" w:styleId="MTEquationSection">
    <w:name w:val="MTEquationSection"/>
    <w:rsid w:val="00A24958"/>
    <w:rPr>
      <w:noProof w:val="0"/>
      <w:vanish w:val="0"/>
      <w:color w:val="FF0000"/>
      <w:lang w:eastAsia="en-US"/>
    </w:rPr>
  </w:style>
  <w:style w:type="paragraph" w:customStyle="1" w:styleId="MTDisplayEquation">
    <w:name w:val="MTDisplayEquation"/>
    <w:basedOn w:val="a"/>
    <w:uiPriority w:val="99"/>
    <w:rsid w:val="00A24958"/>
    <w:pPr>
      <w:tabs>
        <w:tab w:val="center" w:pos="4820"/>
        <w:tab w:val="right" w:pos="9640"/>
      </w:tabs>
    </w:pPr>
    <w:rPr>
      <w:rFonts w:eastAsia="MS Mincho"/>
    </w:rPr>
  </w:style>
  <w:style w:type="paragraph" w:styleId="26">
    <w:name w:val="Body Text Indent 2"/>
    <w:basedOn w:val="a"/>
    <w:link w:val="2Char3"/>
    <w:uiPriority w:val="99"/>
    <w:rsid w:val="00A24958"/>
    <w:pPr>
      <w:ind w:left="568" w:hanging="568"/>
    </w:pPr>
    <w:rPr>
      <w:rFonts w:eastAsia="MS Mincho"/>
    </w:rPr>
  </w:style>
  <w:style w:type="character" w:customStyle="1" w:styleId="2Char3">
    <w:name w:val="正文文本缩进 2 Char"/>
    <w:basedOn w:val="a0"/>
    <w:link w:val="26"/>
    <w:uiPriority w:val="99"/>
    <w:rsid w:val="00A24958"/>
    <w:rPr>
      <w:rFonts w:ascii="Times New Roman" w:eastAsia="MS Mincho" w:hAnsi="Times New Roman"/>
      <w:lang w:val="en-GB" w:eastAsia="en-US"/>
    </w:rPr>
  </w:style>
  <w:style w:type="paragraph" w:customStyle="1" w:styleId="List1">
    <w:name w:val="List1"/>
    <w:basedOn w:val="a"/>
    <w:uiPriority w:val="99"/>
    <w:rsid w:val="00A2495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24958"/>
    <w:rPr>
      <w:rFonts w:eastAsia="MS Mincho"/>
      <w:b/>
      <w:i/>
    </w:rPr>
  </w:style>
  <w:style w:type="character" w:customStyle="1" w:styleId="3Char1">
    <w:name w:val="正文文本 3 Char"/>
    <w:basedOn w:val="a0"/>
    <w:link w:val="34"/>
    <w:uiPriority w:val="99"/>
    <w:rsid w:val="00A24958"/>
    <w:rPr>
      <w:rFonts w:ascii="Times New Roman" w:eastAsia="MS Mincho" w:hAnsi="Times New Roman"/>
      <w:b/>
      <w:i/>
      <w:lang w:val="en-GB" w:eastAsia="en-US"/>
    </w:rPr>
  </w:style>
  <w:style w:type="table" w:styleId="af7">
    <w:name w:val="Table Grid"/>
    <w:basedOn w:val="a1"/>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24958"/>
    <w:rPr>
      <w:rFonts w:ascii="Arial" w:hAnsi="Arial"/>
      <w:lang w:val="en-GB" w:eastAsia="en-US"/>
    </w:rPr>
  </w:style>
  <w:style w:type="paragraph" w:customStyle="1" w:styleId="TdocText">
    <w:name w:val="Tdoc_Text"/>
    <w:basedOn w:val="a"/>
    <w:uiPriority w:val="99"/>
    <w:rsid w:val="00A24958"/>
    <w:pPr>
      <w:spacing w:before="120" w:after="0"/>
      <w:jc w:val="both"/>
    </w:pPr>
    <w:rPr>
      <w:rFonts w:eastAsia="MS Mincho"/>
      <w:lang w:val="en-US"/>
    </w:rPr>
  </w:style>
  <w:style w:type="character" w:customStyle="1" w:styleId="Char5">
    <w:name w:val="批注框文本 Char"/>
    <w:basedOn w:val="a0"/>
    <w:link w:val="ae"/>
    <w:uiPriority w:val="99"/>
    <w:rsid w:val="00A24958"/>
    <w:rPr>
      <w:rFonts w:ascii="Tahoma" w:hAnsi="Tahoma" w:cs="Tahoma"/>
      <w:sz w:val="16"/>
      <w:szCs w:val="16"/>
      <w:lang w:val="en-GB" w:eastAsia="en-US"/>
    </w:rPr>
  </w:style>
  <w:style w:type="paragraph" w:customStyle="1" w:styleId="centered">
    <w:name w:val="centered"/>
    <w:basedOn w:val="a"/>
    <w:uiPriority w:val="99"/>
    <w:rsid w:val="00A24958"/>
    <w:pPr>
      <w:widowControl w:val="0"/>
      <w:spacing w:before="120" w:after="0" w:line="280" w:lineRule="atLeast"/>
      <w:jc w:val="center"/>
    </w:pPr>
    <w:rPr>
      <w:rFonts w:ascii="Bookman" w:eastAsia="MS Mincho" w:hAnsi="Bookman"/>
      <w:lang w:val="en-US"/>
    </w:rPr>
  </w:style>
  <w:style w:type="character" w:customStyle="1" w:styleId="superscript">
    <w:name w:val="superscript"/>
    <w:rsid w:val="00A24958"/>
    <w:rPr>
      <w:rFonts w:ascii="Bookman" w:hAnsi="Bookman"/>
      <w:position w:val="6"/>
      <w:sz w:val="18"/>
    </w:rPr>
  </w:style>
  <w:style w:type="paragraph" w:customStyle="1" w:styleId="References">
    <w:name w:val="References"/>
    <w:basedOn w:val="a"/>
    <w:uiPriority w:val="99"/>
    <w:rsid w:val="00A24958"/>
    <w:pPr>
      <w:numPr>
        <w:numId w:val="1"/>
      </w:numPr>
      <w:spacing w:after="80"/>
    </w:pPr>
    <w:rPr>
      <w:rFonts w:eastAsia="MS Mincho"/>
      <w:sz w:val="18"/>
      <w:lang w:val="en-US"/>
    </w:rPr>
  </w:style>
  <w:style w:type="character" w:customStyle="1" w:styleId="Char6">
    <w:name w:val="批注主题 Char"/>
    <w:basedOn w:val="Char4"/>
    <w:link w:val="af"/>
    <w:uiPriority w:val="99"/>
    <w:rsid w:val="00A24958"/>
    <w:rPr>
      <w:rFonts w:ascii="Times New Roman" w:hAnsi="Times New Roman"/>
      <w:b/>
      <w:bCs/>
      <w:lang w:val="en-GB" w:eastAsia="en-US"/>
    </w:rPr>
  </w:style>
  <w:style w:type="paragraph" w:customStyle="1" w:styleId="ZchnZchn">
    <w:name w:val="Zchn Zchn"/>
    <w:uiPriority w:val="99"/>
    <w:semiHidden/>
    <w:rsid w:val="00A24958"/>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24958"/>
    <w:rPr>
      <w:rFonts w:eastAsia="MS Mincho"/>
      <w:lang w:val="en-GB" w:eastAsia="en-US" w:bidi="ar-SA"/>
    </w:rPr>
  </w:style>
  <w:style w:type="character" w:customStyle="1" w:styleId="B1Char1">
    <w:name w:val="B1 Char1"/>
    <w:rsid w:val="00A24958"/>
    <w:rPr>
      <w:rFonts w:eastAsia="MS Mincho"/>
      <w:lang w:val="en-GB" w:eastAsia="en-US" w:bidi="ar-SA"/>
    </w:rPr>
  </w:style>
  <w:style w:type="paragraph" w:customStyle="1" w:styleId="TableText0">
    <w:name w:val="TableText"/>
    <w:basedOn w:val="af5"/>
    <w:uiPriority w:val="99"/>
    <w:rsid w:val="00A249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24958"/>
  </w:style>
  <w:style w:type="paragraph" w:customStyle="1" w:styleId="B1">
    <w:name w:val="B1+"/>
    <w:basedOn w:val="B10"/>
    <w:uiPriority w:val="99"/>
    <w:rsid w:val="00A24958"/>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A24958"/>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24958"/>
    <w:rPr>
      <w:rFonts w:ascii="Times New Roman" w:hAnsi="Times New Roman"/>
      <w:sz w:val="24"/>
      <w:szCs w:val="24"/>
      <w:lang w:val="en-GB" w:eastAsia="en-US"/>
    </w:rPr>
  </w:style>
  <w:style w:type="paragraph" w:styleId="af9">
    <w:name w:val="Normal (Web)"/>
    <w:basedOn w:val="a"/>
    <w:uiPriority w:val="99"/>
    <w:unhideWhenUsed/>
    <w:rsid w:val="00A24958"/>
    <w:pPr>
      <w:spacing w:before="100" w:beforeAutospacing="1" w:after="100" w:afterAutospacing="1"/>
    </w:pPr>
    <w:rPr>
      <w:sz w:val="24"/>
      <w:szCs w:val="24"/>
      <w:lang w:val="en-US"/>
    </w:rPr>
  </w:style>
  <w:style w:type="paragraph" w:customStyle="1" w:styleId="CharCharCharChar1">
    <w:name w:val="Char Char Char Char1"/>
    <w:uiPriority w:val="99"/>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A249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24958"/>
    <w:rPr>
      <w:rFonts w:eastAsia="宋体"/>
      <w:i/>
      <w:color w:val="0000FF"/>
      <w:lang w:val="en-GB" w:eastAsia="en-US"/>
    </w:rPr>
  </w:style>
  <w:style w:type="paragraph" w:customStyle="1" w:styleId="Bulletedo1">
    <w:name w:val="Bulleted o 1"/>
    <w:basedOn w:val="a"/>
    <w:uiPriority w:val="99"/>
    <w:rsid w:val="00A24958"/>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A24958"/>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A24958"/>
    <w:rPr>
      <w:rFonts w:ascii="Arial" w:hAnsi="Arial"/>
      <w:sz w:val="18"/>
      <w:lang w:val="en-GB"/>
    </w:rPr>
  </w:style>
  <w:style w:type="paragraph" w:styleId="afa">
    <w:name w:val="Revision"/>
    <w:hidden/>
    <w:uiPriority w:val="99"/>
    <w:semiHidden/>
    <w:rsid w:val="00A24958"/>
    <w:rPr>
      <w:rFonts w:ascii="Times New Roman" w:hAnsi="Times New Roman"/>
      <w:lang w:val="en-GB" w:eastAsia="en-US"/>
    </w:rPr>
  </w:style>
  <w:style w:type="character" w:customStyle="1" w:styleId="EQChar">
    <w:name w:val="EQ Char"/>
    <w:link w:val="EQ"/>
    <w:locked/>
    <w:rsid w:val="00A24958"/>
    <w:rPr>
      <w:rFonts w:ascii="Times New Roman" w:hAnsi="Times New Roman"/>
      <w:noProof/>
      <w:lang w:val="en-GB" w:eastAsia="en-US"/>
    </w:rPr>
  </w:style>
  <w:style w:type="character" w:styleId="afb">
    <w:name w:val="Strong"/>
    <w:qFormat/>
    <w:rsid w:val="00A24958"/>
    <w:rPr>
      <w:b/>
      <w:bCs/>
    </w:rPr>
  </w:style>
  <w:style w:type="character" w:customStyle="1" w:styleId="TAL0">
    <w:name w:val="TAL (文字)"/>
    <w:rsid w:val="00A24958"/>
    <w:rPr>
      <w:rFonts w:ascii="Arial" w:hAnsi="Arial"/>
      <w:sz w:val="18"/>
      <w:lang w:val="en-GB" w:eastAsia="ko-KR" w:bidi="ar-SA"/>
    </w:rPr>
  </w:style>
  <w:style w:type="character" w:customStyle="1" w:styleId="CharChar3">
    <w:name w:val="Char Char3"/>
    <w:semiHidden/>
    <w:rsid w:val="00A249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24958"/>
    <w:rPr>
      <w:lang w:val="en-GB" w:eastAsia="en-US" w:bidi="ar-SA"/>
    </w:rPr>
  </w:style>
  <w:style w:type="character" w:customStyle="1" w:styleId="msoins00">
    <w:name w:val="msoins0"/>
    <w:rsid w:val="00A249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249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24958"/>
    <w:rPr>
      <w:rFonts w:ascii="Arial" w:hAnsi="Arial"/>
      <w:sz w:val="24"/>
      <w:lang w:val="en-GB" w:eastAsia="en-US" w:bidi="ar-SA"/>
    </w:rPr>
  </w:style>
  <w:style w:type="paragraph" w:customStyle="1" w:styleId="no0">
    <w:name w:val="no"/>
    <w:basedOn w:val="a"/>
    <w:uiPriority w:val="99"/>
    <w:rsid w:val="00A249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24958"/>
    <w:rPr>
      <w:sz w:val="24"/>
      <w:lang w:val="en-US" w:eastAsia="en-US"/>
    </w:rPr>
  </w:style>
  <w:style w:type="character" w:customStyle="1" w:styleId="EditorsNoteChar">
    <w:name w:val="Editor's Note Char"/>
    <w:link w:val="EditorsNote"/>
    <w:rsid w:val="00A24958"/>
    <w:rPr>
      <w:rFonts w:ascii="Times New Roman" w:hAnsi="Times New Roman"/>
      <w:color w:val="FF0000"/>
      <w:lang w:val="en-GB" w:eastAsia="en-US"/>
    </w:rPr>
  </w:style>
  <w:style w:type="paragraph" w:customStyle="1" w:styleId="IvDbodytext">
    <w:name w:val="IvD bodytext"/>
    <w:basedOn w:val="af3"/>
    <w:link w:val="IvDbodytextChar"/>
    <w:qFormat/>
    <w:rsid w:val="00A249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24958"/>
    <w:rPr>
      <w:rFonts w:ascii="Arial" w:eastAsia="Malgun Gothic" w:hAnsi="Arial"/>
      <w:spacing w:val="2"/>
      <w:lang w:val="en-GB" w:eastAsia="en-US"/>
    </w:rPr>
  </w:style>
  <w:style w:type="paragraph" w:customStyle="1" w:styleId="BL">
    <w:name w:val="BL"/>
    <w:basedOn w:val="a"/>
    <w:uiPriority w:val="99"/>
    <w:rsid w:val="00A249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24958"/>
  </w:style>
  <w:style w:type="character" w:styleId="afc">
    <w:name w:val="Placeholder Text"/>
    <w:uiPriority w:val="99"/>
    <w:semiHidden/>
    <w:rsid w:val="00A24958"/>
    <w:rPr>
      <w:color w:val="808080"/>
    </w:rPr>
  </w:style>
  <w:style w:type="character" w:customStyle="1" w:styleId="PLChar">
    <w:name w:val="PL Char"/>
    <w:link w:val="PL"/>
    <w:uiPriority w:val="99"/>
    <w:rsid w:val="00A249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249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249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24958"/>
    <w:rPr>
      <w:rFonts w:ascii="Calibri Light" w:eastAsia="Times New Roman" w:hAnsi="Calibri Light" w:cs="Times New Roman"/>
      <w:color w:val="2F5496"/>
      <w:lang w:eastAsia="en-US"/>
    </w:rPr>
  </w:style>
  <w:style w:type="paragraph" w:customStyle="1" w:styleId="msonormal0">
    <w:name w:val="msonormal"/>
    <w:basedOn w:val="a"/>
    <w:uiPriority w:val="99"/>
    <w:rsid w:val="00A2495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2495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24958"/>
    <w:rPr>
      <w:rFonts w:ascii="Times New Roman" w:eastAsia="宋体" w:hAnsi="Times New Roman"/>
      <w:lang w:eastAsia="en-US"/>
    </w:rPr>
  </w:style>
  <w:style w:type="character" w:customStyle="1" w:styleId="CharChar31">
    <w:name w:val="Char Char31"/>
    <w:semiHidden/>
    <w:rsid w:val="00A249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4958"/>
    <w:rPr>
      <w:rFonts w:ascii="Arial" w:hAnsi="Arial" w:cs="Times New Roman"/>
      <w:sz w:val="28"/>
      <w:szCs w:val="20"/>
      <w:lang w:val="en-GB" w:eastAsia="en-US"/>
    </w:rPr>
  </w:style>
  <w:style w:type="numbering" w:customStyle="1" w:styleId="12">
    <w:name w:val="リストなし1"/>
    <w:next w:val="a2"/>
    <w:uiPriority w:val="99"/>
    <w:semiHidden/>
    <w:unhideWhenUsed/>
    <w:rsid w:val="00A24958"/>
  </w:style>
  <w:style w:type="paragraph" w:customStyle="1" w:styleId="CharCharCharCharChar">
    <w:name w:val="Char Char Char Char Char"/>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24958"/>
    <w:rPr>
      <w:lang w:val="en-GB" w:eastAsia="ja-JP" w:bidi="ar-SA"/>
    </w:rPr>
  </w:style>
  <w:style w:type="paragraph" w:customStyle="1" w:styleId="1Char0">
    <w:name w:val="(文字) (文字)1 Char (文字) (文字)"/>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249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249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24958"/>
    <w:rPr>
      <w:rFonts w:ascii="Arial" w:hAnsi="Arial"/>
      <w:sz w:val="32"/>
      <w:lang w:val="en-GB" w:eastAsia="ja-JP" w:bidi="ar-SA"/>
    </w:rPr>
  </w:style>
  <w:style w:type="character" w:customStyle="1" w:styleId="CharChar4">
    <w:name w:val="Char Char4"/>
    <w:rsid w:val="00A24958"/>
    <w:rPr>
      <w:rFonts w:ascii="Courier New" w:hAnsi="Courier New"/>
      <w:lang w:val="nb-NO" w:eastAsia="ja-JP" w:bidi="ar-SA"/>
    </w:rPr>
  </w:style>
  <w:style w:type="character" w:customStyle="1" w:styleId="AndreaLeonardi">
    <w:name w:val="Andrea Leonardi"/>
    <w:semiHidden/>
    <w:rsid w:val="00A24958"/>
    <w:rPr>
      <w:rFonts w:ascii="Arial" w:hAnsi="Arial" w:cs="Arial"/>
      <w:color w:val="auto"/>
      <w:sz w:val="20"/>
      <w:szCs w:val="20"/>
    </w:rPr>
  </w:style>
  <w:style w:type="character" w:customStyle="1" w:styleId="NOCharChar">
    <w:name w:val="NO Char Char"/>
    <w:rsid w:val="00A24958"/>
    <w:rPr>
      <w:lang w:val="en-GB" w:eastAsia="en-US" w:bidi="ar-SA"/>
    </w:rPr>
  </w:style>
  <w:style w:type="character" w:customStyle="1" w:styleId="NOZchn">
    <w:name w:val="NO Zchn"/>
    <w:rsid w:val="00A24958"/>
    <w:rPr>
      <w:lang w:val="en-GB" w:eastAsia="en-US" w:bidi="ar-SA"/>
    </w:rPr>
  </w:style>
  <w:style w:type="character" w:customStyle="1" w:styleId="TACCar">
    <w:name w:val="TAC Car"/>
    <w:rsid w:val="00A24958"/>
    <w:rPr>
      <w:rFonts w:ascii="Arial" w:hAnsi="Arial"/>
      <w:sz w:val="18"/>
      <w:lang w:val="en-GB" w:eastAsia="ja-JP" w:bidi="ar-SA"/>
    </w:rPr>
  </w:style>
  <w:style w:type="paragraph" w:customStyle="1" w:styleId="CharCharCharCharCharChar">
    <w:name w:val="Char Char Char Char Char Char"/>
    <w:semiHidden/>
    <w:rsid w:val="00A2495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24958"/>
    <w:rPr>
      <w:rFonts w:ascii="Arial" w:hAnsi="Arial" w:cs="Times New Roman"/>
      <w:sz w:val="20"/>
      <w:szCs w:val="20"/>
      <w:lang w:val="en-GB" w:eastAsia="en-US"/>
    </w:rPr>
  </w:style>
  <w:style w:type="character" w:customStyle="1" w:styleId="T1Char1">
    <w:name w:val="T1 Char1"/>
    <w:aliases w:val="Header 6 Char Char1"/>
    <w:rsid w:val="00A24958"/>
    <w:rPr>
      <w:rFonts w:ascii="Arial" w:hAnsi="Arial" w:cs="Times New Roman"/>
      <w:sz w:val="20"/>
      <w:szCs w:val="20"/>
      <w:lang w:val="en-GB" w:eastAsia="en-US"/>
    </w:rPr>
  </w:style>
  <w:style w:type="paragraph" w:customStyle="1" w:styleId="CarCar">
    <w:name w:val="Car Car"/>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24958"/>
    <w:rPr>
      <w:rFonts w:ascii="Arial" w:hAnsi="Arial"/>
      <w:sz w:val="32"/>
      <w:lang w:val="en-GB" w:eastAsia="en-US" w:bidi="ar-SA"/>
    </w:rPr>
  </w:style>
  <w:style w:type="paragraph" w:customStyle="1" w:styleId="ZchnZchn1">
    <w:name w:val="Zchn Zchn1"/>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24958"/>
    <w:rPr>
      <w:rFonts w:ascii="Arial" w:hAnsi="Arial"/>
      <w:sz w:val="32"/>
      <w:lang w:val="en-GB" w:eastAsia="en-US" w:bidi="ar-SA"/>
    </w:rPr>
  </w:style>
  <w:style w:type="paragraph" w:customStyle="1" w:styleId="27">
    <w:name w:val="(文字) (文字)2"/>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4958"/>
    <w:rPr>
      <w:rFonts w:ascii="Arial" w:hAnsi="Arial"/>
      <w:sz w:val="32"/>
      <w:lang w:val="en-GB" w:eastAsia="en-US" w:bidi="ar-SA"/>
    </w:rPr>
  </w:style>
  <w:style w:type="paragraph" w:customStyle="1" w:styleId="35">
    <w:name w:val="(文字) (文字)3"/>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24958"/>
    <w:rPr>
      <w:rFonts w:ascii="Arial" w:hAnsi="Arial" w:cs="Times New Roman"/>
      <w:sz w:val="20"/>
      <w:szCs w:val="20"/>
      <w:lang w:val="en-GB" w:eastAsia="en-US"/>
    </w:rPr>
  </w:style>
  <w:style w:type="paragraph" w:customStyle="1" w:styleId="13">
    <w:name w:val="(文字) (文字)1"/>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A24958"/>
    <w:pPr>
      <w:spacing w:after="0"/>
      <w:ind w:left="851"/>
    </w:pPr>
    <w:rPr>
      <w:rFonts w:eastAsia="MS Mincho"/>
      <w:lang w:val="it-IT" w:eastAsia="en-GB"/>
    </w:rPr>
  </w:style>
  <w:style w:type="paragraph" w:styleId="53">
    <w:name w:val="List Number 5"/>
    <w:basedOn w:val="a"/>
    <w:rsid w:val="00A249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249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249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24958"/>
    <w:rPr>
      <w:rFonts w:ascii="Tahoma" w:hAnsi="Tahoma" w:cs="Tahoma"/>
      <w:shd w:val="clear" w:color="auto" w:fill="000080"/>
      <w:lang w:val="en-GB" w:eastAsia="en-US"/>
    </w:rPr>
  </w:style>
  <w:style w:type="character" w:customStyle="1" w:styleId="ZchnZchn5">
    <w:name w:val="Zchn Zchn5"/>
    <w:rsid w:val="00A24958"/>
    <w:rPr>
      <w:rFonts w:ascii="Courier New" w:eastAsia="Batang" w:hAnsi="Courier New"/>
      <w:lang w:val="nb-NO" w:eastAsia="en-US" w:bidi="ar-SA"/>
    </w:rPr>
  </w:style>
  <w:style w:type="character" w:customStyle="1" w:styleId="CharChar10">
    <w:name w:val="Char Char10"/>
    <w:semiHidden/>
    <w:rsid w:val="00A24958"/>
    <w:rPr>
      <w:rFonts w:ascii="Times New Roman" w:hAnsi="Times New Roman"/>
      <w:lang w:val="en-GB" w:eastAsia="en-US"/>
    </w:rPr>
  </w:style>
  <w:style w:type="character" w:customStyle="1" w:styleId="CharChar9">
    <w:name w:val="Char Char9"/>
    <w:semiHidden/>
    <w:rsid w:val="00A24958"/>
    <w:rPr>
      <w:rFonts w:ascii="Tahoma" w:hAnsi="Tahoma" w:cs="Tahoma"/>
      <w:sz w:val="16"/>
      <w:szCs w:val="16"/>
      <w:lang w:val="en-GB" w:eastAsia="en-US"/>
    </w:rPr>
  </w:style>
  <w:style w:type="character" w:customStyle="1" w:styleId="CharChar8">
    <w:name w:val="Char Char8"/>
    <w:semiHidden/>
    <w:rsid w:val="00A24958"/>
    <w:rPr>
      <w:rFonts w:ascii="Times New Roman" w:hAnsi="Times New Roman"/>
      <w:b/>
      <w:bCs/>
      <w:lang w:val="en-GB" w:eastAsia="en-US"/>
    </w:rPr>
  </w:style>
  <w:style w:type="paragraph" w:customStyle="1" w:styleId="14">
    <w:name w:val="修订1"/>
    <w:hidden/>
    <w:semiHidden/>
    <w:rsid w:val="00A24958"/>
    <w:rPr>
      <w:rFonts w:ascii="Times New Roman" w:eastAsia="Batang" w:hAnsi="Times New Roman"/>
      <w:lang w:val="en-GB" w:eastAsia="en-US"/>
    </w:rPr>
  </w:style>
  <w:style w:type="paragraph" w:styleId="aff">
    <w:name w:val="endnote text"/>
    <w:basedOn w:val="a"/>
    <w:link w:val="Chare"/>
    <w:rsid w:val="00A24958"/>
    <w:pPr>
      <w:snapToGrid w:val="0"/>
    </w:pPr>
  </w:style>
  <w:style w:type="character" w:customStyle="1" w:styleId="Chare">
    <w:name w:val="尾注文本 Char"/>
    <w:basedOn w:val="a0"/>
    <w:link w:val="aff"/>
    <w:rsid w:val="00A24958"/>
    <w:rPr>
      <w:rFonts w:ascii="Times New Roman" w:hAnsi="Times New Roman"/>
      <w:lang w:val="en-GB" w:eastAsia="en-US"/>
    </w:rPr>
  </w:style>
  <w:style w:type="character" w:styleId="aff0">
    <w:name w:val="endnote reference"/>
    <w:rsid w:val="00A24958"/>
    <w:rPr>
      <w:vertAlign w:val="superscript"/>
    </w:rPr>
  </w:style>
  <w:style w:type="character" w:customStyle="1" w:styleId="btChar3">
    <w:name w:val="bt Char3"/>
    <w:rsid w:val="00A24958"/>
    <w:rPr>
      <w:lang w:val="en-GB" w:eastAsia="ja-JP" w:bidi="ar-SA"/>
    </w:rPr>
  </w:style>
  <w:style w:type="paragraph" w:styleId="aff1">
    <w:name w:val="Title"/>
    <w:basedOn w:val="a"/>
    <w:next w:val="a"/>
    <w:link w:val="Charf"/>
    <w:qFormat/>
    <w:rsid w:val="00A249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24958"/>
    <w:rPr>
      <w:rFonts w:ascii="Courier New" w:eastAsia="Malgun Gothic" w:hAnsi="Courier New"/>
      <w:lang w:val="nb-NO" w:eastAsia="en-US"/>
    </w:rPr>
  </w:style>
  <w:style w:type="paragraph" w:customStyle="1" w:styleId="FL">
    <w:name w:val="FL"/>
    <w:basedOn w:val="a"/>
    <w:rsid w:val="00A2495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24958"/>
    <w:rPr>
      <w:rFonts w:ascii="Arial" w:hAnsi="Arial"/>
      <w:sz w:val="22"/>
      <w:lang w:val="en-GB" w:eastAsia="ja-JP" w:bidi="ar-SA"/>
    </w:rPr>
  </w:style>
  <w:style w:type="paragraph" w:styleId="aff2">
    <w:name w:val="Date"/>
    <w:basedOn w:val="a"/>
    <w:next w:val="a"/>
    <w:link w:val="Charf0"/>
    <w:rsid w:val="00A2495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24958"/>
    <w:rPr>
      <w:rFonts w:ascii="Times New Roman" w:eastAsia="Malgun Gothic" w:hAnsi="Times New Roman"/>
      <w:lang w:val="en-GB" w:eastAsia="en-US"/>
    </w:rPr>
  </w:style>
  <w:style w:type="paragraph" w:customStyle="1" w:styleId="AutoCorrect">
    <w:name w:val="AutoCorrect"/>
    <w:rsid w:val="00A24958"/>
    <w:rPr>
      <w:rFonts w:ascii="Times New Roman" w:eastAsia="Malgun Gothic" w:hAnsi="Times New Roman"/>
      <w:sz w:val="24"/>
      <w:szCs w:val="24"/>
      <w:lang w:val="en-GB" w:eastAsia="ko-KR"/>
    </w:rPr>
  </w:style>
  <w:style w:type="paragraph" w:customStyle="1" w:styleId="-PAGE-">
    <w:name w:val="- PAGE -"/>
    <w:rsid w:val="00A24958"/>
    <w:rPr>
      <w:rFonts w:ascii="Times New Roman" w:eastAsia="Malgun Gothic" w:hAnsi="Times New Roman"/>
      <w:sz w:val="24"/>
      <w:szCs w:val="24"/>
      <w:lang w:val="en-GB" w:eastAsia="ko-KR"/>
    </w:rPr>
  </w:style>
  <w:style w:type="paragraph" w:customStyle="1" w:styleId="PageXofY">
    <w:name w:val="Page X of Y"/>
    <w:rsid w:val="00A24958"/>
    <w:rPr>
      <w:rFonts w:ascii="Times New Roman" w:eastAsia="Malgun Gothic" w:hAnsi="Times New Roman"/>
      <w:sz w:val="24"/>
      <w:szCs w:val="24"/>
      <w:lang w:val="en-GB" w:eastAsia="ko-KR"/>
    </w:rPr>
  </w:style>
  <w:style w:type="paragraph" w:customStyle="1" w:styleId="Createdby">
    <w:name w:val="Created by"/>
    <w:rsid w:val="00A24958"/>
    <w:rPr>
      <w:rFonts w:ascii="Times New Roman" w:eastAsia="Malgun Gothic" w:hAnsi="Times New Roman"/>
      <w:sz w:val="24"/>
      <w:szCs w:val="24"/>
      <w:lang w:val="en-GB" w:eastAsia="ko-KR"/>
    </w:rPr>
  </w:style>
  <w:style w:type="paragraph" w:customStyle="1" w:styleId="Createdon">
    <w:name w:val="Created on"/>
    <w:rsid w:val="00A24958"/>
    <w:rPr>
      <w:rFonts w:ascii="Times New Roman" w:eastAsia="Malgun Gothic" w:hAnsi="Times New Roman"/>
      <w:sz w:val="24"/>
      <w:szCs w:val="24"/>
      <w:lang w:val="en-GB" w:eastAsia="ko-KR"/>
    </w:rPr>
  </w:style>
  <w:style w:type="paragraph" w:customStyle="1" w:styleId="Lastprinted">
    <w:name w:val="Last printed"/>
    <w:rsid w:val="00A24958"/>
    <w:rPr>
      <w:rFonts w:ascii="Times New Roman" w:eastAsia="Malgun Gothic" w:hAnsi="Times New Roman"/>
      <w:sz w:val="24"/>
      <w:szCs w:val="24"/>
      <w:lang w:val="en-GB" w:eastAsia="ko-KR"/>
    </w:rPr>
  </w:style>
  <w:style w:type="paragraph" w:customStyle="1" w:styleId="Lastsavedby">
    <w:name w:val="Last saved by"/>
    <w:rsid w:val="00A24958"/>
    <w:rPr>
      <w:rFonts w:ascii="Times New Roman" w:eastAsia="Malgun Gothic" w:hAnsi="Times New Roman"/>
      <w:sz w:val="24"/>
      <w:szCs w:val="24"/>
      <w:lang w:val="en-GB" w:eastAsia="ko-KR"/>
    </w:rPr>
  </w:style>
  <w:style w:type="paragraph" w:customStyle="1" w:styleId="Filename">
    <w:name w:val="Filename"/>
    <w:rsid w:val="00A24958"/>
    <w:rPr>
      <w:rFonts w:ascii="Times New Roman" w:eastAsia="Malgun Gothic" w:hAnsi="Times New Roman"/>
      <w:sz w:val="24"/>
      <w:szCs w:val="24"/>
      <w:lang w:val="en-GB" w:eastAsia="ko-KR"/>
    </w:rPr>
  </w:style>
  <w:style w:type="paragraph" w:customStyle="1" w:styleId="Filenameandpath">
    <w:name w:val="Filename and path"/>
    <w:rsid w:val="00A24958"/>
    <w:rPr>
      <w:rFonts w:ascii="Times New Roman" w:eastAsia="Malgun Gothic" w:hAnsi="Times New Roman"/>
      <w:sz w:val="24"/>
      <w:szCs w:val="24"/>
      <w:lang w:val="en-GB" w:eastAsia="ko-KR"/>
    </w:rPr>
  </w:style>
  <w:style w:type="paragraph" w:customStyle="1" w:styleId="AuthorPageDate">
    <w:name w:val="Author  Page #  Date"/>
    <w:rsid w:val="00A24958"/>
    <w:rPr>
      <w:rFonts w:ascii="Times New Roman" w:eastAsia="Malgun Gothic" w:hAnsi="Times New Roman"/>
      <w:sz w:val="24"/>
      <w:szCs w:val="24"/>
      <w:lang w:val="en-GB" w:eastAsia="ko-KR"/>
    </w:rPr>
  </w:style>
  <w:style w:type="paragraph" w:customStyle="1" w:styleId="ConfidentialPageDate">
    <w:name w:val="Confidential  Page #  Date"/>
    <w:rsid w:val="00A24958"/>
    <w:rPr>
      <w:rFonts w:ascii="Times New Roman" w:eastAsia="Malgun Gothic" w:hAnsi="Times New Roman"/>
      <w:sz w:val="24"/>
      <w:szCs w:val="24"/>
      <w:lang w:val="en-GB" w:eastAsia="ko-KR"/>
    </w:rPr>
  </w:style>
  <w:style w:type="paragraph" w:customStyle="1" w:styleId="INDENT1">
    <w:name w:val="INDENT1"/>
    <w:basedOn w:val="a"/>
    <w:rsid w:val="00A2495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2495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2495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249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2495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249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2495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2495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249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24958"/>
    <w:pPr>
      <w:snapToGrid w:val="0"/>
      <w:spacing w:after="0"/>
      <w:textAlignment w:val="baseline"/>
    </w:pPr>
    <w:rPr>
      <w:rFonts w:ascii="Arial" w:hAnsi="Arial" w:cs="Arial"/>
      <w:sz w:val="18"/>
      <w:szCs w:val="18"/>
      <w:lang w:val="en-US" w:eastAsia="zh-CN"/>
    </w:rPr>
  </w:style>
  <w:style w:type="paragraph" w:customStyle="1" w:styleId="ATC">
    <w:name w:val="ATC"/>
    <w:basedOn w:val="a"/>
    <w:rsid w:val="00A2495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2495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2495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24958"/>
    <w:pPr>
      <w:pBdr>
        <w:top w:val="none" w:sz="0" w:space="0" w:color="auto"/>
      </w:pBdr>
    </w:pPr>
    <w:rPr>
      <w:rFonts w:eastAsia="Times New Roman"/>
      <w:b/>
      <w:color w:val="0000FF"/>
      <w:lang w:eastAsia="ja-JP"/>
    </w:rPr>
  </w:style>
  <w:style w:type="character" w:customStyle="1" w:styleId="T1Char3">
    <w:name w:val="T1 Char3"/>
    <w:aliases w:val="Header 6 Char Char3"/>
    <w:rsid w:val="00A24958"/>
    <w:rPr>
      <w:rFonts w:ascii="Arial" w:hAnsi="Arial"/>
      <w:lang w:val="en-GB" w:eastAsia="en-US" w:bidi="ar-SA"/>
    </w:rPr>
  </w:style>
  <w:style w:type="table" w:customStyle="1" w:styleId="Tabellengitternetz1">
    <w:name w:val="Tabellengitternetz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24958"/>
    <w:pPr>
      <w:tabs>
        <w:tab w:val="num" w:pos="928"/>
      </w:tabs>
      <w:ind w:left="928" w:hanging="360"/>
    </w:pPr>
    <w:rPr>
      <w:rFonts w:eastAsia="Batang"/>
      <w:lang w:eastAsia="ko-KR"/>
    </w:rPr>
  </w:style>
  <w:style w:type="table" w:customStyle="1" w:styleId="TableGrid2">
    <w:name w:val="Table Grid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24958"/>
    <w:pPr>
      <w:keepNext w:val="0"/>
      <w:keepLines w:val="0"/>
      <w:spacing w:before="240"/>
      <w:ind w:left="1980" w:hanging="1980"/>
    </w:pPr>
    <w:rPr>
      <w:rFonts w:eastAsia="MS Mincho"/>
      <w:bCs/>
    </w:rPr>
  </w:style>
  <w:style w:type="paragraph" w:customStyle="1" w:styleId="StyleHeading6After9pt">
    <w:name w:val="Style Heading 6 + After:  9 pt"/>
    <w:basedOn w:val="6"/>
    <w:rsid w:val="00A24958"/>
    <w:pPr>
      <w:keepNext w:val="0"/>
      <w:keepLines w:val="0"/>
      <w:spacing w:before="240"/>
      <w:ind w:left="0" w:firstLine="0"/>
    </w:pPr>
    <w:rPr>
      <w:rFonts w:eastAsia="MS Mincho"/>
      <w:bCs/>
    </w:rPr>
  </w:style>
  <w:style w:type="table" w:customStyle="1" w:styleId="TableGrid3">
    <w:name w:val="Table Grid3"/>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24958"/>
    <w:rPr>
      <w:rFonts w:ascii="Tahoma" w:eastAsia="MS Mincho" w:hAnsi="Tahoma" w:cs="Tahoma"/>
      <w:sz w:val="16"/>
      <w:szCs w:val="16"/>
      <w:lang w:eastAsia="ko-KR"/>
    </w:rPr>
  </w:style>
  <w:style w:type="paragraph" w:customStyle="1" w:styleId="JK-text-simpledoc">
    <w:name w:val="JK - text - simple doc"/>
    <w:basedOn w:val="af3"/>
    <w:autoRedefine/>
    <w:rsid w:val="00A2495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2495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24958"/>
    <w:rPr>
      <w:rFonts w:ascii="Tahoma" w:eastAsia="MS Mincho" w:hAnsi="Tahoma" w:cs="Tahoma"/>
      <w:sz w:val="16"/>
      <w:szCs w:val="16"/>
      <w:lang w:eastAsia="ko-KR"/>
    </w:rPr>
  </w:style>
  <w:style w:type="paragraph" w:customStyle="1" w:styleId="28">
    <w:name w:val="吹き出し2"/>
    <w:basedOn w:val="a"/>
    <w:semiHidden/>
    <w:rsid w:val="00A24958"/>
    <w:rPr>
      <w:rFonts w:ascii="Tahoma" w:eastAsia="MS Mincho" w:hAnsi="Tahoma" w:cs="Tahoma"/>
      <w:sz w:val="16"/>
      <w:szCs w:val="16"/>
      <w:lang w:eastAsia="ko-KR"/>
    </w:rPr>
  </w:style>
  <w:style w:type="paragraph" w:customStyle="1" w:styleId="Note">
    <w:name w:val="Note"/>
    <w:basedOn w:val="B10"/>
    <w:rsid w:val="00A2495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2495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249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249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249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249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2495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249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4958"/>
    <w:pPr>
      <w:tabs>
        <w:tab w:val="left" w:pos="360"/>
      </w:tabs>
      <w:ind w:left="360" w:hanging="360"/>
    </w:pPr>
    <w:rPr>
      <w:sz w:val="24"/>
      <w:szCs w:val="24"/>
      <w:lang w:val="en-GB"/>
    </w:rPr>
  </w:style>
  <w:style w:type="paragraph" w:customStyle="1" w:styleId="Para1">
    <w:name w:val="Para1"/>
    <w:basedOn w:val="a"/>
    <w:rsid w:val="00A249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249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249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249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249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249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249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2495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24958"/>
    <w:pPr>
      <w:spacing w:before="120"/>
      <w:outlineLvl w:val="2"/>
    </w:pPr>
    <w:rPr>
      <w:sz w:val="28"/>
    </w:rPr>
  </w:style>
  <w:style w:type="paragraph" w:customStyle="1" w:styleId="Heading2Head2A2">
    <w:name w:val="Heading 2.Head2A.2"/>
    <w:basedOn w:val="1"/>
    <w:next w:val="a"/>
    <w:rsid w:val="00A2495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249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249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24958"/>
    <w:pPr>
      <w:spacing w:before="120"/>
      <w:outlineLvl w:val="2"/>
    </w:pPr>
    <w:rPr>
      <w:rFonts w:eastAsia="MS Mincho"/>
      <w:sz w:val="28"/>
      <w:lang w:eastAsia="de-DE"/>
    </w:rPr>
  </w:style>
  <w:style w:type="paragraph" w:customStyle="1" w:styleId="Bullets">
    <w:name w:val="Bullets"/>
    <w:basedOn w:val="af3"/>
    <w:rsid w:val="00A249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24958"/>
    <w:pPr>
      <w:spacing w:after="220"/>
      <w:ind w:left="1298"/>
    </w:pPr>
    <w:rPr>
      <w:rFonts w:ascii="Arial" w:hAnsi="Arial"/>
      <w:lang w:val="en-US" w:eastAsia="en-GB"/>
    </w:rPr>
  </w:style>
  <w:style w:type="numbering" w:customStyle="1" w:styleId="18">
    <w:name w:val="无列表1"/>
    <w:next w:val="a2"/>
    <w:semiHidden/>
    <w:rsid w:val="00A24958"/>
  </w:style>
  <w:style w:type="paragraph" w:customStyle="1" w:styleId="1030302">
    <w:name w:val="样式 样式 标题 1 + 两端对齐 段前: 0.3 行 段后: 0.3 行 行距: 单倍行距 + 段前: 0.2 行 段后: ..."/>
    <w:basedOn w:val="a"/>
    <w:autoRedefine/>
    <w:rsid w:val="00A24958"/>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2495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24958"/>
    <w:rPr>
      <w:rFonts w:eastAsia="Malgun Gothic"/>
      <w:kern w:val="2"/>
    </w:rPr>
  </w:style>
  <w:style w:type="character" w:customStyle="1" w:styleId="StyleTACChar">
    <w:name w:val="Style TAC + Char"/>
    <w:link w:val="StyleTAC"/>
    <w:rsid w:val="00A24958"/>
    <w:rPr>
      <w:rFonts w:ascii="Arial" w:eastAsia="Malgun Gothic" w:hAnsi="Arial"/>
      <w:kern w:val="2"/>
      <w:sz w:val="18"/>
      <w:lang w:val="en-GB" w:eastAsia="en-US"/>
    </w:rPr>
  </w:style>
  <w:style w:type="character" w:customStyle="1" w:styleId="CharChar29">
    <w:name w:val="Char Char29"/>
    <w:rsid w:val="00A24958"/>
    <w:rPr>
      <w:rFonts w:ascii="Arial" w:hAnsi="Arial"/>
      <w:sz w:val="36"/>
      <w:lang w:val="en-GB" w:eastAsia="en-US" w:bidi="ar-SA"/>
    </w:rPr>
  </w:style>
  <w:style w:type="character" w:customStyle="1" w:styleId="CharChar28">
    <w:name w:val="Char Char28"/>
    <w:rsid w:val="00A249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249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24958"/>
    <w:rPr>
      <w:rFonts w:ascii="Arial" w:hAnsi="Arial"/>
      <w:sz w:val="22"/>
      <w:lang w:val="en-GB" w:eastAsia="en-GB" w:bidi="ar-SA"/>
    </w:rPr>
  </w:style>
  <w:style w:type="paragraph" w:customStyle="1" w:styleId="Default">
    <w:name w:val="Default"/>
    <w:rsid w:val="00A2495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24958"/>
    <w:rPr>
      <w:rFonts w:ascii="Times New Roman" w:hAnsi="Times New Roman"/>
      <w:lang w:val="en-GB"/>
    </w:rPr>
  </w:style>
  <w:style w:type="character" w:styleId="HTML">
    <w:name w:val="HTML Acronym"/>
    <w:uiPriority w:val="99"/>
    <w:unhideWhenUsed/>
    <w:rsid w:val="00A24958"/>
  </w:style>
  <w:style w:type="numbering" w:customStyle="1" w:styleId="NoList2">
    <w:name w:val="No List2"/>
    <w:next w:val="a2"/>
    <w:semiHidden/>
    <w:rsid w:val="00A24958"/>
  </w:style>
  <w:style w:type="numbering" w:customStyle="1" w:styleId="NoList3">
    <w:name w:val="No List3"/>
    <w:next w:val="a2"/>
    <w:uiPriority w:val="99"/>
    <w:semiHidden/>
    <w:rsid w:val="00A24958"/>
  </w:style>
  <w:style w:type="table" w:customStyle="1" w:styleId="TableGrid4">
    <w:name w:val="Table Grid4"/>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24958"/>
  </w:style>
  <w:style w:type="paragraph" w:customStyle="1" w:styleId="3GPPNormalText">
    <w:name w:val="3GPP Normal Text"/>
    <w:basedOn w:val="af3"/>
    <w:link w:val="3GPPNormalTextChar"/>
    <w:qFormat/>
    <w:rsid w:val="00A24958"/>
    <w:pPr>
      <w:widowControl/>
      <w:ind w:hanging="22"/>
      <w:jc w:val="both"/>
    </w:pPr>
    <w:rPr>
      <w:rFonts w:ascii="Arial" w:hAnsi="Arial" w:cs="Arial"/>
      <w:szCs w:val="24"/>
      <w:lang w:val="en-US"/>
    </w:rPr>
  </w:style>
  <w:style w:type="character" w:customStyle="1" w:styleId="3GPPNormalTextChar">
    <w:name w:val="3GPP Normal Text Char"/>
    <w:link w:val="3GPPNormalText"/>
    <w:rsid w:val="00A24958"/>
    <w:rPr>
      <w:rFonts w:ascii="Arial" w:eastAsia="MS Mincho" w:hAnsi="Arial" w:cs="Arial"/>
      <w:sz w:val="24"/>
      <w:szCs w:val="24"/>
      <w:lang w:eastAsia="en-US"/>
    </w:rPr>
  </w:style>
  <w:style w:type="numbering" w:customStyle="1" w:styleId="19">
    <w:name w:val="無清單1"/>
    <w:next w:val="a2"/>
    <w:uiPriority w:val="99"/>
    <w:semiHidden/>
    <w:unhideWhenUsed/>
    <w:rsid w:val="00A24958"/>
  </w:style>
  <w:style w:type="numbering" w:customStyle="1" w:styleId="110">
    <w:name w:val="無清單11"/>
    <w:next w:val="a2"/>
    <w:uiPriority w:val="99"/>
    <w:semiHidden/>
    <w:unhideWhenUsed/>
    <w:rsid w:val="00A24958"/>
  </w:style>
  <w:style w:type="table" w:customStyle="1" w:styleId="1a">
    <w:name w:val="表格格線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24958"/>
  </w:style>
  <w:style w:type="paragraph" w:customStyle="1" w:styleId="H53GPP">
    <w:name w:val="H5 3GPP"/>
    <w:basedOn w:val="a"/>
    <w:link w:val="H53GPPChar"/>
    <w:qFormat/>
    <w:rsid w:val="00A2495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A24958"/>
    <w:rPr>
      <w:rFonts w:ascii="Arial" w:hAnsi="Arial"/>
      <w:snapToGrid w:val="0"/>
      <w:sz w:val="22"/>
      <w:szCs w:val="22"/>
      <w:lang w:val="en-GB" w:eastAsia="en-US"/>
    </w:rPr>
  </w:style>
  <w:style w:type="paragraph" w:styleId="aff3">
    <w:name w:val="Subtitle"/>
    <w:basedOn w:val="a"/>
    <w:next w:val="a"/>
    <w:link w:val="Charf1"/>
    <w:uiPriority w:val="11"/>
    <w:qFormat/>
    <w:rsid w:val="00A2495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A2495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24958"/>
    <w:rPr>
      <w:rFonts w:ascii="Arial" w:eastAsia="Batang" w:hAnsi="Arial" w:cs="Times New Roman"/>
      <w:b/>
      <w:bCs/>
      <w:i/>
      <w:iCs/>
      <w:sz w:val="28"/>
      <w:szCs w:val="28"/>
      <w:lang w:val="en-GB" w:eastAsia="en-US" w:bidi="ar-SA"/>
    </w:rPr>
  </w:style>
  <w:style w:type="paragraph" w:customStyle="1" w:styleId="29">
    <w:name w:val="修订2"/>
    <w:hidden/>
    <w:semiHidden/>
    <w:rsid w:val="00A2495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2495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24958"/>
  </w:style>
  <w:style w:type="table" w:customStyle="1" w:styleId="TableGrid5">
    <w:name w:val="Table Grid5"/>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24958"/>
  </w:style>
  <w:style w:type="numbering" w:customStyle="1" w:styleId="111">
    <w:name w:val="リストなし11"/>
    <w:next w:val="a2"/>
    <w:uiPriority w:val="99"/>
    <w:semiHidden/>
    <w:unhideWhenUsed/>
    <w:rsid w:val="00A24958"/>
  </w:style>
  <w:style w:type="table" w:customStyle="1" w:styleId="TableGrid11">
    <w:name w:val="Table Grid1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24958"/>
  </w:style>
  <w:style w:type="table" w:customStyle="1" w:styleId="310">
    <w:name w:val="网格型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24958"/>
  </w:style>
  <w:style w:type="numbering" w:customStyle="1" w:styleId="NoList31">
    <w:name w:val="No List31"/>
    <w:next w:val="a2"/>
    <w:uiPriority w:val="99"/>
    <w:semiHidden/>
    <w:rsid w:val="00A24958"/>
  </w:style>
  <w:style w:type="table" w:customStyle="1" w:styleId="TableGrid41">
    <w:name w:val="Table Grid4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24958"/>
  </w:style>
  <w:style w:type="numbering" w:customStyle="1" w:styleId="120">
    <w:name w:val="無清單12"/>
    <w:next w:val="a2"/>
    <w:uiPriority w:val="99"/>
    <w:semiHidden/>
    <w:unhideWhenUsed/>
    <w:rsid w:val="00A24958"/>
  </w:style>
  <w:style w:type="numbering" w:customStyle="1" w:styleId="1110">
    <w:name w:val="無清單111"/>
    <w:next w:val="a2"/>
    <w:uiPriority w:val="99"/>
    <w:semiHidden/>
    <w:unhideWhenUsed/>
    <w:rsid w:val="00A24958"/>
  </w:style>
  <w:style w:type="table" w:customStyle="1" w:styleId="113">
    <w:name w:val="表格格線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24958"/>
  </w:style>
  <w:style w:type="numbering" w:customStyle="1" w:styleId="NoList121">
    <w:name w:val="No List121"/>
    <w:next w:val="a2"/>
    <w:uiPriority w:val="99"/>
    <w:semiHidden/>
    <w:unhideWhenUsed/>
    <w:rsid w:val="00A24958"/>
  </w:style>
  <w:style w:type="numbering" w:customStyle="1" w:styleId="1111">
    <w:name w:val="リストなし111"/>
    <w:next w:val="a2"/>
    <w:uiPriority w:val="99"/>
    <w:semiHidden/>
    <w:unhideWhenUsed/>
    <w:rsid w:val="00A24958"/>
  </w:style>
  <w:style w:type="numbering" w:customStyle="1" w:styleId="1112">
    <w:name w:val="无列表111"/>
    <w:next w:val="a2"/>
    <w:semiHidden/>
    <w:rsid w:val="00A24958"/>
  </w:style>
  <w:style w:type="numbering" w:customStyle="1" w:styleId="NoList211">
    <w:name w:val="No List211"/>
    <w:next w:val="a2"/>
    <w:semiHidden/>
    <w:rsid w:val="00A24958"/>
  </w:style>
  <w:style w:type="numbering" w:customStyle="1" w:styleId="NoList311">
    <w:name w:val="No List311"/>
    <w:next w:val="a2"/>
    <w:uiPriority w:val="99"/>
    <w:semiHidden/>
    <w:rsid w:val="00A24958"/>
  </w:style>
  <w:style w:type="numbering" w:customStyle="1" w:styleId="NoList1111">
    <w:name w:val="No List1111"/>
    <w:next w:val="a2"/>
    <w:uiPriority w:val="99"/>
    <w:semiHidden/>
    <w:unhideWhenUsed/>
    <w:rsid w:val="00A24958"/>
  </w:style>
  <w:style w:type="numbering" w:customStyle="1" w:styleId="121">
    <w:name w:val="無清單121"/>
    <w:next w:val="a2"/>
    <w:uiPriority w:val="99"/>
    <w:semiHidden/>
    <w:unhideWhenUsed/>
    <w:rsid w:val="00A24958"/>
  </w:style>
  <w:style w:type="numbering" w:customStyle="1" w:styleId="11110">
    <w:name w:val="無清單1111"/>
    <w:next w:val="a2"/>
    <w:uiPriority w:val="99"/>
    <w:semiHidden/>
    <w:unhideWhenUsed/>
    <w:rsid w:val="00A24958"/>
  </w:style>
  <w:style w:type="numbering" w:customStyle="1" w:styleId="NoList5">
    <w:name w:val="No List5"/>
    <w:next w:val="a2"/>
    <w:uiPriority w:val="99"/>
    <w:semiHidden/>
    <w:unhideWhenUsed/>
    <w:rsid w:val="00A24958"/>
  </w:style>
  <w:style w:type="table" w:customStyle="1" w:styleId="TableGrid6">
    <w:name w:val="Table Grid6"/>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24958"/>
  </w:style>
  <w:style w:type="numbering" w:customStyle="1" w:styleId="122">
    <w:name w:val="リストなし12"/>
    <w:next w:val="a2"/>
    <w:uiPriority w:val="99"/>
    <w:semiHidden/>
    <w:unhideWhenUsed/>
    <w:rsid w:val="00A24958"/>
  </w:style>
  <w:style w:type="table" w:customStyle="1" w:styleId="TableGrid12">
    <w:name w:val="Table Grid1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24958"/>
  </w:style>
  <w:style w:type="table" w:customStyle="1" w:styleId="320">
    <w:name w:val="网格型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24958"/>
  </w:style>
  <w:style w:type="numbering" w:customStyle="1" w:styleId="NoList32">
    <w:name w:val="No List32"/>
    <w:next w:val="a2"/>
    <w:uiPriority w:val="99"/>
    <w:semiHidden/>
    <w:rsid w:val="00A24958"/>
  </w:style>
  <w:style w:type="table" w:customStyle="1" w:styleId="TableGrid42">
    <w:name w:val="Table Grid4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24958"/>
  </w:style>
  <w:style w:type="numbering" w:customStyle="1" w:styleId="130">
    <w:name w:val="無清單13"/>
    <w:next w:val="a2"/>
    <w:uiPriority w:val="99"/>
    <w:semiHidden/>
    <w:unhideWhenUsed/>
    <w:rsid w:val="00A24958"/>
  </w:style>
  <w:style w:type="numbering" w:customStyle="1" w:styleId="1120">
    <w:name w:val="無清單112"/>
    <w:next w:val="a2"/>
    <w:uiPriority w:val="99"/>
    <w:semiHidden/>
    <w:unhideWhenUsed/>
    <w:rsid w:val="00A24958"/>
  </w:style>
  <w:style w:type="table" w:customStyle="1" w:styleId="124">
    <w:name w:val="表格格線1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24958"/>
  </w:style>
  <w:style w:type="numbering" w:customStyle="1" w:styleId="NoList122">
    <w:name w:val="No List122"/>
    <w:next w:val="a2"/>
    <w:uiPriority w:val="99"/>
    <w:semiHidden/>
    <w:unhideWhenUsed/>
    <w:rsid w:val="00A24958"/>
  </w:style>
  <w:style w:type="numbering" w:customStyle="1" w:styleId="1121">
    <w:name w:val="リストなし112"/>
    <w:next w:val="a2"/>
    <w:uiPriority w:val="99"/>
    <w:semiHidden/>
    <w:unhideWhenUsed/>
    <w:rsid w:val="00A24958"/>
  </w:style>
  <w:style w:type="numbering" w:customStyle="1" w:styleId="1122">
    <w:name w:val="无列表112"/>
    <w:next w:val="a2"/>
    <w:semiHidden/>
    <w:rsid w:val="00A24958"/>
  </w:style>
  <w:style w:type="numbering" w:customStyle="1" w:styleId="NoList212">
    <w:name w:val="No List212"/>
    <w:next w:val="a2"/>
    <w:semiHidden/>
    <w:rsid w:val="00A24958"/>
  </w:style>
  <w:style w:type="numbering" w:customStyle="1" w:styleId="NoList312">
    <w:name w:val="No List312"/>
    <w:next w:val="a2"/>
    <w:uiPriority w:val="99"/>
    <w:semiHidden/>
    <w:rsid w:val="00A24958"/>
  </w:style>
  <w:style w:type="numbering" w:customStyle="1" w:styleId="NoList1112">
    <w:name w:val="No List1112"/>
    <w:next w:val="a2"/>
    <w:uiPriority w:val="99"/>
    <w:semiHidden/>
    <w:unhideWhenUsed/>
    <w:rsid w:val="00A24958"/>
  </w:style>
  <w:style w:type="numbering" w:customStyle="1" w:styleId="1220">
    <w:name w:val="無清單122"/>
    <w:next w:val="a2"/>
    <w:uiPriority w:val="99"/>
    <w:semiHidden/>
    <w:unhideWhenUsed/>
    <w:rsid w:val="00A24958"/>
  </w:style>
  <w:style w:type="numbering" w:customStyle="1" w:styleId="11120">
    <w:name w:val="無清單1112"/>
    <w:next w:val="a2"/>
    <w:uiPriority w:val="99"/>
    <w:semiHidden/>
    <w:unhideWhenUsed/>
    <w:rsid w:val="00A24958"/>
  </w:style>
  <w:style w:type="paragraph" w:customStyle="1" w:styleId="Subtitle1">
    <w:name w:val="Subtitle1"/>
    <w:basedOn w:val="a"/>
    <w:next w:val="a"/>
    <w:uiPriority w:val="11"/>
    <w:qFormat/>
    <w:rsid w:val="00A2495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A2495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24958"/>
    <w:rPr>
      <w:rFonts w:ascii="Arial" w:hAnsi="Arial"/>
      <w:sz w:val="28"/>
      <w:lang w:val="en-GB" w:eastAsia="ko-KR" w:bidi="ar-SA"/>
    </w:rPr>
  </w:style>
  <w:style w:type="character" w:customStyle="1" w:styleId="CharChar33">
    <w:name w:val="Char Char33"/>
    <w:semiHidden/>
    <w:rsid w:val="00A24958"/>
    <w:rPr>
      <w:rFonts w:ascii="Arial" w:hAnsi="Arial"/>
      <w:sz w:val="28"/>
      <w:lang w:val="en-GB" w:eastAsia="ko-KR" w:bidi="ar-SA"/>
    </w:rPr>
  </w:style>
  <w:style w:type="character" w:customStyle="1" w:styleId="CharChar32">
    <w:name w:val="Char Char32"/>
    <w:semiHidden/>
    <w:rsid w:val="00A24958"/>
    <w:rPr>
      <w:rFonts w:ascii="Arial" w:hAnsi="Arial"/>
      <w:sz w:val="28"/>
      <w:lang w:val="en-GB" w:eastAsia="ko-KR" w:bidi="ar-SA"/>
    </w:rPr>
  </w:style>
  <w:style w:type="numbering" w:customStyle="1" w:styleId="NoList6">
    <w:name w:val="No List6"/>
    <w:next w:val="a2"/>
    <w:uiPriority w:val="99"/>
    <w:semiHidden/>
    <w:unhideWhenUsed/>
    <w:rsid w:val="00A24958"/>
  </w:style>
  <w:style w:type="table" w:customStyle="1" w:styleId="TableGrid7">
    <w:name w:val="Table Grid7"/>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24958"/>
  </w:style>
  <w:style w:type="numbering" w:customStyle="1" w:styleId="131">
    <w:name w:val="リストなし13"/>
    <w:next w:val="a2"/>
    <w:uiPriority w:val="99"/>
    <w:semiHidden/>
    <w:unhideWhenUsed/>
    <w:rsid w:val="00A24958"/>
  </w:style>
  <w:style w:type="table" w:customStyle="1" w:styleId="TableGrid13">
    <w:name w:val="Table Grid13"/>
    <w:basedOn w:val="a1"/>
    <w:next w:val="af7"/>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24958"/>
  </w:style>
  <w:style w:type="table" w:customStyle="1" w:styleId="330">
    <w:name w:val="网格型3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24958"/>
  </w:style>
  <w:style w:type="numbering" w:customStyle="1" w:styleId="NoList33">
    <w:name w:val="No List33"/>
    <w:next w:val="a2"/>
    <w:uiPriority w:val="99"/>
    <w:semiHidden/>
    <w:rsid w:val="00A24958"/>
  </w:style>
  <w:style w:type="table" w:customStyle="1" w:styleId="TableGrid43">
    <w:name w:val="Table Grid43"/>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24958"/>
  </w:style>
  <w:style w:type="numbering" w:customStyle="1" w:styleId="140">
    <w:name w:val="無清單14"/>
    <w:next w:val="a2"/>
    <w:uiPriority w:val="99"/>
    <w:semiHidden/>
    <w:unhideWhenUsed/>
    <w:rsid w:val="00A24958"/>
  </w:style>
  <w:style w:type="numbering" w:customStyle="1" w:styleId="1130">
    <w:name w:val="無清單113"/>
    <w:next w:val="a2"/>
    <w:uiPriority w:val="99"/>
    <w:semiHidden/>
    <w:unhideWhenUsed/>
    <w:rsid w:val="00A24958"/>
  </w:style>
  <w:style w:type="table" w:customStyle="1" w:styleId="133">
    <w:name w:val="表格格線13"/>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24958"/>
  </w:style>
  <w:style w:type="numbering" w:customStyle="1" w:styleId="NoList123">
    <w:name w:val="No List123"/>
    <w:next w:val="a2"/>
    <w:uiPriority w:val="99"/>
    <w:semiHidden/>
    <w:unhideWhenUsed/>
    <w:rsid w:val="00A24958"/>
  </w:style>
  <w:style w:type="numbering" w:customStyle="1" w:styleId="1131">
    <w:name w:val="リストなし113"/>
    <w:next w:val="a2"/>
    <w:uiPriority w:val="99"/>
    <w:semiHidden/>
    <w:unhideWhenUsed/>
    <w:rsid w:val="00A24958"/>
  </w:style>
  <w:style w:type="numbering" w:customStyle="1" w:styleId="1132">
    <w:name w:val="无列表113"/>
    <w:next w:val="a2"/>
    <w:semiHidden/>
    <w:rsid w:val="00A24958"/>
  </w:style>
  <w:style w:type="numbering" w:customStyle="1" w:styleId="NoList213">
    <w:name w:val="No List213"/>
    <w:next w:val="a2"/>
    <w:semiHidden/>
    <w:rsid w:val="00A24958"/>
  </w:style>
  <w:style w:type="numbering" w:customStyle="1" w:styleId="NoList313">
    <w:name w:val="No List313"/>
    <w:next w:val="a2"/>
    <w:uiPriority w:val="99"/>
    <w:semiHidden/>
    <w:rsid w:val="00A24958"/>
  </w:style>
  <w:style w:type="numbering" w:customStyle="1" w:styleId="NoList1113">
    <w:name w:val="No List1113"/>
    <w:next w:val="a2"/>
    <w:uiPriority w:val="99"/>
    <w:semiHidden/>
    <w:unhideWhenUsed/>
    <w:rsid w:val="00A24958"/>
  </w:style>
  <w:style w:type="numbering" w:customStyle="1" w:styleId="1230">
    <w:name w:val="無清單123"/>
    <w:next w:val="a2"/>
    <w:uiPriority w:val="99"/>
    <w:semiHidden/>
    <w:unhideWhenUsed/>
    <w:rsid w:val="00A24958"/>
  </w:style>
  <w:style w:type="numbering" w:customStyle="1" w:styleId="1113">
    <w:name w:val="無清單1113"/>
    <w:next w:val="a2"/>
    <w:uiPriority w:val="99"/>
    <w:semiHidden/>
    <w:unhideWhenUsed/>
    <w:rsid w:val="00A24958"/>
  </w:style>
  <w:style w:type="numbering" w:customStyle="1" w:styleId="NoList41">
    <w:name w:val="No List41"/>
    <w:next w:val="a2"/>
    <w:uiPriority w:val="99"/>
    <w:semiHidden/>
    <w:unhideWhenUsed/>
    <w:rsid w:val="00A24958"/>
  </w:style>
  <w:style w:type="table" w:customStyle="1" w:styleId="TableGrid51">
    <w:name w:val="Table Grid5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24958"/>
  </w:style>
  <w:style w:type="numbering" w:customStyle="1" w:styleId="11111">
    <w:name w:val="リストなし1111"/>
    <w:next w:val="a2"/>
    <w:uiPriority w:val="99"/>
    <w:semiHidden/>
    <w:unhideWhenUsed/>
    <w:rsid w:val="00A24958"/>
  </w:style>
  <w:style w:type="numbering" w:customStyle="1" w:styleId="11112">
    <w:name w:val="无列表1111"/>
    <w:next w:val="a2"/>
    <w:semiHidden/>
    <w:rsid w:val="00A24958"/>
  </w:style>
  <w:style w:type="numbering" w:customStyle="1" w:styleId="NoList2111">
    <w:name w:val="No List2111"/>
    <w:next w:val="a2"/>
    <w:semiHidden/>
    <w:rsid w:val="00A24958"/>
  </w:style>
  <w:style w:type="numbering" w:customStyle="1" w:styleId="NoList3111">
    <w:name w:val="No List3111"/>
    <w:next w:val="a2"/>
    <w:uiPriority w:val="99"/>
    <w:semiHidden/>
    <w:rsid w:val="00A24958"/>
  </w:style>
  <w:style w:type="numbering" w:customStyle="1" w:styleId="NoList11111">
    <w:name w:val="No List11111"/>
    <w:next w:val="a2"/>
    <w:uiPriority w:val="99"/>
    <w:semiHidden/>
    <w:unhideWhenUsed/>
    <w:rsid w:val="00A24958"/>
  </w:style>
  <w:style w:type="numbering" w:customStyle="1" w:styleId="1211">
    <w:name w:val="無清單1211"/>
    <w:next w:val="a2"/>
    <w:uiPriority w:val="99"/>
    <w:semiHidden/>
    <w:unhideWhenUsed/>
    <w:rsid w:val="00A24958"/>
  </w:style>
  <w:style w:type="numbering" w:customStyle="1" w:styleId="111110">
    <w:name w:val="無清單11111"/>
    <w:next w:val="a2"/>
    <w:uiPriority w:val="99"/>
    <w:semiHidden/>
    <w:unhideWhenUsed/>
    <w:rsid w:val="00A24958"/>
  </w:style>
  <w:style w:type="numbering" w:customStyle="1" w:styleId="NoList51">
    <w:name w:val="No List51"/>
    <w:next w:val="a2"/>
    <w:uiPriority w:val="99"/>
    <w:semiHidden/>
    <w:unhideWhenUsed/>
    <w:rsid w:val="00A24958"/>
  </w:style>
  <w:style w:type="table" w:customStyle="1" w:styleId="TableGrid61">
    <w:name w:val="Table Grid6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24958"/>
  </w:style>
  <w:style w:type="numbering" w:customStyle="1" w:styleId="1210">
    <w:name w:val="リストなし121"/>
    <w:next w:val="a2"/>
    <w:uiPriority w:val="99"/>
    <w:semiHidden/>
    <w:unhideWhenUsed/>
    <w:rsid w:val="00A24958"/>
  </w:style>
  <w:style w:type="table" w:customStyle="1" w:styleId="TableGrid121">
    <w:name w:val="Table Grid12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24958"/>
  </w:style>
  <w:style w:type="table" w:customStyle="1" w:styleId="321">
    <w:name w:val="网格型3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24958"/>
  </w:style>
  <w:style w:type="numbering" w:customStyle="1" w:styleId="NoList321">
    <w:name w:val="No List321"/>
    <w:next w:val="a2"/>
    <w:uiPriority w:val="99"/>
    <w:semiHidden/>
    <w:rsid w:val="00A24958"/>
  </w:style>
  <w:style w:type="table" w:customStyle="1" w:styleId="TableGrid421">
    <w:name w:val="Table Grid42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24958"/>
  </w:style>
  <w:style w:type="numbering" w:customStyle="1" w:styleId="1310">
    <w:name w:val="無清單131"/>
    <w:next w:val="a2"/>
    <w:uiPriority w:val="99"/>
    <w:semiHidden/>
    <w:unhideWhenUsed/>
    <w:rsid w:val="00A24958"/>
  </w:style>
  <w:style w:type="numbering" w:customStyle="1" w:styleId="11210">
    <w:name w:val="無清單1121"/>
    <w:next w:val="a2"/>
    <w:uiPriority w:val="99"/>
    <w:semiHidden/>
    <w:unhideWhenUsed/>
    <w:rsid w:val="00A24958"/>
  </w:style>
  <w:style w:type="table" w:customStyle="1" w:styleId="1213">
    <w:name w:val="表格格線12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24958"/>
  </w:style>
  <w:style w:type="numbering" w:customStyle="1" w:styleId="NoList1221">
    <w:name w:val="No List1221"/>
    <w:next w:val="a2"/>
    <w:uiPriority w:val="99"/>
    <w:semiHidden/>
    <w:unhideWhenUsed/>
    <w:rsid w:val="00A24958"/>
  </w:style>
  <w:style w:type="numbering" w:customStyle="1" w:styleId="11211">
    <w:name w:val="リストなし1121"/>
    <w:next w:val="a2"/>
    <w:uiPriority w:val="99"/>
    <w:semiHidden/>
    <w:unhideWhenUsed/>
    <w:rsid w:val="00A24958"/>
  </w:style>
  <w:style w:type="numbering" w:customStyle="1" w:styleId="11212">
    <w:name w:val="无列表1121"/>
    <w:next w:val="a2"/>
    <w:semiHidden/>
    <w:rsid w:val="00A24958"/>
  </w:style>
  <w:style w:type="numbering" w:customStyle="1" w:styleId="NoList2121">
    <w:name w:val="No List2121"/>
    <w:next w:val="a2"/>
    <w:semiHidden/>
    <w:rsid w:val="00A24958"/>
  </w:style>
  <w:style w:type="numbering" w:customStyle="1" w:styleId="NoList3121">
    <w:name w:val="No List3121"/>
    <w:next w:val="a2"/>
    <w:uiPriority w:val="99"/>
    <w:semiHidden/>
    <w:rsid w:val="00A24958"/>
  </w:style>
  <w:style w:type="numbering" w:customStyle="1" w:styleId="NoList11121">
    <w:name w:val="No List11121"/>
    <w:next w:val="a2"/>
    <w:uiPriority w:val="99"/>
    <w:semiHidden/>
    <w:unhideWhenUsed/>
    <w:rsid w:val="00A24958"/>
  </w:style>
  <w:style w:type="numbering" w:customStyle="1" w:styleId="1221">
    <w:name w:val="無清單1221"/>
    <w:next w:val="a2"/>
    <w:uiPriority w:val="99"/>
    <w:semiHidden/>
    <w:unhideWhenUsed/>
    <w:rsid w:val="00A24958"/>
  </w:style>
  <w:style w:type="numbering" w:customStyle="1" w:styleId="11121">
    <w:name w:val="無清單11121"/>
    <w:next w:val="a2"/>
    <w:uiPriority w:val="99"/>
    <w:semiHidden/>
    <w:unhideWhenUsed/>
    <w:rsid w:val="00A24958"/>
  </w:style>
  <w:style w:type="paragraph" w:styleId="aff4">
    <w:name w:val="Intense Quote"/>
    <w:basedOn w:val="a"/>
    <w:next w:val="a"/>
    <w:link w:val="Charf2"/>
    <w:uiPriority w:val="30"/>
    <w:qFormat/>
    <w:rsid w:val="00A2495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A24958"/>
    <w:rPr>
      <w:rFonts w:ascii="Times New Roman" w:hAnsi="Times New Roman"/>
      <w:i/>
      <w:iCs/>
      <w:color w:val="5B9BD5" w:themeColor="accent1"/>
      <w:lang w:val="en-GB" w:eastAsia="en-US"/>
    </w:rPr>
  </w:style>
  <w:style w:type="paragraph" w:customStyle="1" w:styleId="1b">
    <w:name w:val="副标题1"/>
    <w:basedOn w:val="a"/>
    <w:next w:val="a"/>
    <w:uiPriority w:val="11"/>
    <w:qFormat/>
    <w:rsid w:val="00A2495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A24958"/>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A249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24958"/>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A24958"/>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A24958"/>
  </w:style>
  <w:style w:type="table" w:customStyle="1" w:styleId="2b">
    <w:name w:val="网格型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24958"/>
  </w:style>
  <w:style w:type="numbering" w:customStyle="1" w:styleId="NoList1131">
    <w:name w:val="No List1131"/>
    <w:next w:val="a2"/>
    <w:uiPriority w:val="99"/>
    <w:semiHidden/>
    <w:unhideWhenUsed/>
    <w:rsid w:val="00A24958"/>
  </w:style>
  <w:style w:type="numbering" w:customStyle="1" w:styleId="NoList411">
    <w:name w:val="No List411"/>
    <w:next w:val="a2"/>
    <w:uiPriority w:val="99"/>
    <w:semiHidden/>
    <w:unhideWhenUsed/>
    <w:rsid w:val="00A24958"/>
  </w:style>
  <w:style w:type="table" w:customStyle="1" w:styleId="TableGrid112">
    <w:name w:val="Table Grid11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24958"/>
  </w:style>
  <w:style w:type="numbering" w:customStyle="1" w:styleId="NoList12111">
    <w:name w:val="No List12111"/>
    <w:next w:val="a2"/>
    <w:uiPriority w:val="99"/>
    <w:semiHidden/>
    <w:unhideWhenUsed/>
    <w:rsid w:val="00A24958"/>
  </w:style>
  <w:style w:type="numbering" w:customStyle="1" w:styleId="111111">
    <w:name w:val="リストなし11111"/>
    <w:next w:val="a2"/>
    <w:uiPriority w:val="99"/>
    <w:semiHidden/>
    <w:unhideWhenUsed/>
    <w:rsid w:val="00A24958"/>
  </w:style>
  <w:style w:type="numbering" w:customStyle="1" w:styleId="111112">
    <w:name w:val="无列表11111"/>
    <w:next w:val="a2"/>
    <w:semiHidden/>
    <w:rsid w:val="00A24958"/>
  </w:style>
  <w:style w:type="numbering" w:customStyle="1" w:styleId="NoList21111">
    <w:name w:val="No List21111"/>
    <w:next w:val="a2"/>
    <w:semiHidden/>
    <w:rsid w:val="00A24958"/>
  </w:style>
  <w:style w:type="numbering" w:customStyle="1" w:styleId="NoList31111">
    <w:name w:val="No List31111"/>
    <w:next w:val="a2"/>
    <w:uiPriority w:val="99"/>
    <w:semiHidden/>
    <w:rsid w:val="00A24958"/>
  </w:style>
  <w:style w:type="numbering" w:customStyle="1" w:styleId="NoList111111">
    <w:name w:val="No List111111"/>
    <w:next w:val="a2"/>
    <w:uiPriority w:val="99"/>
    <w:semiHidden/>
    <w:unhideWhenUsed/>
    <w:rsid w:val="00A24958"/>
  </w:style>
  <w:style w:type="numbering" w:customStyle="1" w:styleId="12111">
    <w:name w:val="無清單12111"/>
    <w:next w:val="a2"/>
    <w:uiPriority w:val="99"/>
    <w:semiHidden/>
    <w:unhideWhenUsed/>
    <w:rsid w:val="00A24958"/>
  </w:style>
  <w:style w:type="numbering" w:customStyle="1" w:styleId="1111110">
    <w:name w:val="無清單111111"/>
    <w:next w:val="a2"/>
    <w:uiPriority w:val="99"/>
    <w:semiHidden/>
    <w:unhideWhenUsed/>
    <w:rsid w:val="00A24958"/>
  </w:style>
  <w:style w:type="numbering" w:customStyle="1" w:styleId="NoList1311">
    <w:name w:val="No List1311"/>
    <w:next w:val="a2"/>
    <w:uiPriority w:val="99"/>
    <w:semiHidden/>
    <w:unhideWhenUsed/>
    <w:rsid w:val="00A24958"/>
  </w:style>
  <w:style w:type="numbering" w:customStyle="1" w:styleId="12110">
    <w:name w:val="リストなし1211"/>
    <w:next w:val="a2"/>
    <w:uiPriority w:val="99"/>
    <w:semiHidden/>
    <w:unhideWhenUsed/>
    <w:rsid w:val="00A24958"/>
  </w:style>
  <w:style w:type="numbering" w:customStyle="1" w:styleId="12112">
    <w:name w:val="无列表1211"/>
    <w:next w:val="a2"/>
    <w:semiHidden/>
    <w:rsid w:val="00A24958"/>
  </w:style>
  <w:style w:type="numbering" w:customStyle="1" w:styleId="NoList2211">
    <w:name w:val="No List2211"/>
    <w:next w:val="a2"/>
    <w:semiHidden/>
    <w:rsid w:val="00A24958"/>
  </w:style>
  <w:style w:type="numbering" w:customStyle="1" w:styleId="NoList3211">
    <w:name w:val="No List3211"/>
    <w:next w:val="a2"/>
    <w:uiPriority w:val="99"/>
    <w:semiHidden/>
    <w:rsid w:val="00A24958"/>
  </w:style>
  <w:style w:type="numbering" w:customStyle="1" w:styleId="NoList11211">
    <w:name w:val="No List11211"/>
    <w:next w:val="a2"/>
    <w:uiPriority w:val="99"/>
    <w:semiHidden/>
    <w:unhideWhenUsed/>
    <w:rsid w:val="00A24958"/>
  </w:style>
  <w:style w:type="numbering" w:customStyle="1" w:styleId="13110">
    <w:name w:val="無清單1311"/>
    <w:next w:val="a2"/>
    <w:uiPriority w:val="99"/>
    <w:semiHidden/>
    <w:unhideWhenUsed/>
    <w:rsid w:val="00A24958"/>
  </w:style>
  <w:style w:type="numbering" w:customStyle="1" w:styleId="112110">
    <w:name w:val="無清單11211"/>
    <w:next w:val="a2"/>
    <w:uiPriority w:val="99"/>
    <w:semiHidden/>
    <w:unhideWhenUsed/>
    <w:rsid w:val="00A24958"/>
  </w:style>
  <w:style w:type="numbering" w:customStyle="1" w:styleId="2111">
    <w:name w:val="无列表2111"/>
    <w:next w:val="a2"/>
    <w:uiPriority w:val="99"/>
    <w:semiHidden/>
    <w:unhideWhenUsed/>
    <w:rsid w:val="00A24958"/>
  </w:style>
  <w:style w:type="numbering" w:customStyle="1" w:styleId="NoList12211">
    <w:name w:val="No List12211"/>
    <w:next w:val="a2"/>
    <w:uiPriority w:val="99"/>
    <w:semiHidden/>
    <w:unhideWhenUsed/>
    <w:rsid w:val="00A24958"/>
  </w:style>
  <w:style w:type="numbering" w:customStyle="1" w:styleId="112111">
    <w:name w:val="リストなし11211"/>
    <w:next w:val="a2"/>
    <w:uiPriority w:val="99"/>
    <w:semiHidden/>
    <w:unhideWhenUsed/>
    <w:rsid w:val="00A24958"/>
  </w:style>
  <w:style w:type="numbering" w:customStyle="1" w:styleId="112112">
    <w:name w:val="无列表11211"/>
    <w:next w:val="a2"/>
    <w:semiHidden/>
    <w:rsid w:val="00A24958"/>
  </w:style>
  <w:style w:type="numbering" w:customStyle="1" w:styleId="NoList21211">
    <w:name w:val="No List21211"/>
    <w:next w:val="a2"/>
    <w:semiHidden/>
    <w:rsid w:val="00A24958"/>
  </w:style>
  <w:style w:type="numbering" w:customStyle="1" w:styleId="NoList31211">
    <w:name w:val="No List31211"/>
    <w:next w:val="a2"/>
    <w:uiPriority w:val="99"/>
    <w:semiHidden/>
    <w:rsid w:val="00A24958"/>
  </w:style>
  <w:style w:type="numbering" w:customStyle="1" w:styleId="NoList111211">
    <w:name w:val="No List111211"/>
    <w:next w:val="a2"/>
    <w:uiPriority w:val="99"/>
    <w:semiHidden/>
    <w:unhideWhenUsed/>
    <w:rsid w:val="00A24958"/>
  </w:style>
  <w:style w:type="numbering" w:customStyle="1" w:styleId="12211">
    <w:name w:val="無清單12211"/>
    <w:next w:val="a2"/>
    <w:uiPriority w:val="99"/>
    <w:semiHidden/>
    <w:unhideWhenUsed/>
    <w:rsid w:val="00A24958"/>
  </w:style>
  <w:style w:type="numbering" w:customStyle="1" w:styleId="111211">
    <w:name w:val="無清單111211"/>
    <w:next w:val="a2"/>
    <w:uiPriority w:val="99"/>
    <w:semiHidden/>
    <w:unhideWhenUsed/>
    <w:rsid w:val="00A24958"/>
  </w:style>
  <w:style w:type="paragraph" w:customStyle="1" w:styleId="IntenseQuote1">
    <w:name w:val="Intense Quote1"/>
    <w:basedOn w:val="a"/>
    <w:next w:val="a"/>
    <w:uiPriority w:val="30"/>
    <w:qFormat/>
    <w:rsid w:val="00A2495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A249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24958"/>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A24958"/>
  </w:style>
  <w:style w:type="numbering" w:customStyle="1" w:styleId="NoList61">
    <w:name w:val="No List61"/>
    <w:next w:val="a2"/>
    <w:uiPriority w:val="99"/>
    <w:semiHidden/>
    <w:unhideWhenUsed/>
    <w:rsid w:val="00A24958"/>
  </w:style>
  <w:style w:type="numbering" w:customStyle="1" w:styleId="NoList141">
    <w:name w:val="No List141"/>
    <w:next w:val="a2"/>
    <w:uiPriority w:val="99"/>
    <w:semiHidden/>
    <w:unhideWhenUsed/>
    <w:rsid w:val="00A24958"/>
  </w:style>
  <w:style w:type="numbering" w:customStyle="1" w:styleId="1312">
    <w:name w:val="リストなし131"/>
    <w:next w:val="a2"/>
    <w:uiPriority w:val="99"/>
    <w:semiHidden/>
    <w:unhideWhenUsed/>
    <w:rsid w:val="00A24958"/>
  </w:style>
  <w:style w:type="numbering" w:customStyle="1" w:styleId="NoList231">
    <w:name w:val="No List231"/>
    <w:next w:val="a2"/>
    <w:semiHidden/>
    <w:rsid w:val="00A24958"/>
  </w:style>
  <w:style w:type="numbering" w:customStyle="1" w:styleId="NoList331">
    <w:name w:val="No List331"/>
    <w:next w:val="a2"/>
    <w:uiPriority w:val="99"/>
    <w:semiHidden/>
    <w:rsid w:val="00A24958"/>
  </w:style>
  <w:style w:type="numbering" w:customStyle="1" w:styleId="NoList114">
    <w:name w:val="No List114"/>
    <w:next w:val="a2"/>
    <w:uiPriority w:val="99"/>
    <w:semiHidden/>
    <w:unhideWhenUsed/>
    <w:rsid w:val="00A24958"/>
  </w:style>
  <w:style w:type="numbering" w:customStyle="1" w:styleId="141">
    <w:name w:val="無清單141"/>
    <w:next w:val="a2"/>
    <w:uiPriority w:val="99"/>
    <w:semiHidden/>
    <w:unhideWhenUsed/>
    <w:rsid w:val="00A24958"/>
  </w:style>
  <w:style w:type="numbering" w:customStyle="1" w:styleId="11310">
    <w:name w:val="無清單1131"/>
    <w:next w:val="a2"/>
    <w:uiPriority w:val="99"/>
    <w:semiHidden/>
    <w:unhideWhenUsed/>
    <w:rsid w:val="00A24958"/>
  </w:style>
  <w:style w:type="numbering" w:customStyle="1" w:styleId="NoList42">
    <w:name w:val="No List42"/>
    <w:next w:val="a2"/>
    <w:uiPriority w:val="99"/>
    <w:semiHidden/>
    <w:unhideWhenUsed/>
    <w:rsid w:val="00A24958"/>
  </w:style>
  <w:style w:type="numbering" w:customStyle="1" w:styleId="NoList1231">
    <w:name w:val="No List1231"/>
    <w:next w:val="a2"/>
    <w:uiPriority w:val="99"/>
    <w:semiHidden/>
    <w:unhideWhenUsed/>
    <w:rsid w:val="00A24958"/>
  </w:style>
  <w:style w:type="numbering" w:customStyle="1" w:styleId="11311">
    <w:name w:val="リストなし1131"/>
    <w:next w:val="a2"/>
    <w:uiPriority w:val="99"/>
    <w:semiHidden/>
    <w:unhideWhenUsed/>
    <w:rsid w:val="00A24958"/>
  </w:style>
  <w:style w:type="numbering" w:customStyle="1" w:styleId="11312">
    <w:name w:val="无列表1131"/>
    <w:next w:val="a2"/>
    <w:semiHidden/>
    <w:rsid w:val="00A24958"/>
  </w:style>
  <w:style w:type="numbering" w:customStyle="1" w:styleId="NoList2131">
    <w:name w:val="No List2131"/>
    <w:next w:val="a2"/>
    <w:semiHidden/>
    <w:rsid w:val="00A24958"/>
  </w:style>
  <w:style w:type="numbering" w:customStyle="1" w:styleId="NoList3131">
    <w:name w:val="No List3131"/>
    <w:next w:val="a2"/>
    <w:uiPriority w:val="99"/>
    <w:semiHidden/>
    <w:rsid w:val="00A24958"/>
  </w:style>
  <w:style w:type="numbering" w:customStyle="1" w:styleId="NoList11131">
    <w:name w:val="No List11131"/>
    <w:next w:val="a2"/>
    <w:uiPriority w:val="99"/>
    <w:semiHidden/>
    <w:unhideWhenUsed/>
    <w:rsid w:val="00A24958"/>
  </w:style>
  <w:style w:type="numbering" w:customStyle="1" w:styleId="1231">
    <w:name w:val="無清單1231"/>
    <w:next w:val="a2"/>
    <w:uiPriority w:val="99"/>
    <w:semiHidden/>
    <w:unhideWhenUsed/>
    <w:rsid w:val="00A24958"/>
  </w:style>
  <w:style w:type="numbering" w:customStyle="1" w:styleId="11131">
    <w:name w:val="無清單11131"/>
    <w:next w:val="a2"/>
    <w:uiPriority w:val="99"/>
    <w:semiHidden/>
    <w:unhideWhenUsed/>
    <w:rsid w:val="00A24958"/>
  </w:style>
  <w:style w:type="numbering" w:customStyle="1" w:styleId="NoList1212">
    <w:name w:val="No List1212"/>
    <w:next w:val="a2"/>
    <w:uiPriority w:val="99"/>
    <w:semiHidden/>
    <w:unhideWhenUsed/>
    <w:rsid w:val="00A24958"/>
  </w:style>
  <w:style w:type="numbering" w:customStyle="1" w:styleId="11122">
    <w:name w:val="リストなし1112"/>
    <w:next w:val="a2"/>
    <w:uiPriority w:val="99"/>
    <w:semiHidden/>
    <w:unhideWhenUsed/>
    <w:rsid w:val="00A24958"/>
  </w:style>
  <w:style w:type="numbering" w:customStyle="1" w:styleId="11123">
    <w:name w:val="无列表1112"/>
    <w:next w:val="a2"/>
    <w:semiHidden/>
    <w:rsid w:val="00A24958"/>
  </w:style>
  <w:style w:type="numbering" w:customStyle="1" w:styleId="NoList2112">
    <w:name w:val="No List2112"/>
    <w:next w:val="a2"/>
    <w:semiHidden/>
    <w:rsid w:val="00A24958"/>
  </w:style>
  <w:style w:type="numbering" w:customStyle="1" w:styleId="NoList3112">
    <w:name w:val="No List3112"/>
    <w:next w:val="a2"/>
    <w:uiPriority w:val="99"/>
    <w:semiHidden/>
    <w:rsid w:val="00A24958"/>
  </w:style>
  <w:style w:type="numbering" w:customStyle="1" w:styleId="NoList11112">
    <w:name w:val="No List11112"/>
    <w:next w:val="a2"/>
    <w:uiPriority w:val="99"/>
    <w:semiHidden/>
    <w:unhideWhenUsed/>
    <w:rsid w:val="00A24958"/>
  </w:style>
  <w:style w:type="numbering" w:customStyle="1" w:styleId="12120">
    <w:name w:val="無清單1212"/>
    <w:next w:val="a2"/>
    <w:uiPriority w:val="99"/>
    <w:semiHidden/>
    <w:unhideWhenUsed/>
    <w:rsid w:val="00A24958"/>
  </w:style>
  <w:style w:type="numbering" w:customStyle="1" w:styleId="111120">
    <w:name w:val="無清單11112"/>
    <w:next w:val="a2"/>
    <w:uiPriority w:val="99"/>
    <w:semiHidden/>
    <w:unhideWhenUsed/>
    <w:rsid w:val="00A24958"/>
  </w:style>
  <w:style w:type="numbering" w:customStyle="1" w:styleId="NoList52">
    <w:name w:val="No List52"/>
    <w:next w:val="a2"/>
    <w:uiPriority w:val="99"/>
    <w:semiHidden/>
    <w:unhideWhenUsed/>
    <w:rsid w:val="00A24958"/>
  </w:style>
  <w:style w:type="numbering" w:customStyle="1" w:styleId="NoList132">
    <w:name w:val="No List132"/>
    <w:next w:val="a2"/>
    <w:uiPriority w:val="99"/>
    <w:semiHidden/>
    <w:unhideWhenUsed/>
    <w:rsid w:val="00A24958"/>
  </w:style>
  <w:style w:type="numbering" w:customStyle="1" w:styleId="1222">
    <w:name w:val="リストなし122"/>
    <w:next w:val="a2"/>
    <w:uiPriority w:val="99"/>
    <w:semiHidden/>
    <w:unhideWhenUsed/>
    <w:rsid w:val="00A24958"/>
  </w:style>
  <w:style w:type="numbering" w:customStyle="1" w:styleId="1223">
    <w:name w:val="无列表122"/>
    <w:next w:val="a2"/>
    <w:semiHidden/>
    <w:rsid w:val="00A24958"/>
  </w:style>
  <w:style w:type="numbering" w:customStyle="1" w:styleId="NoList222">
    <w:name w:val="No List222"/>
    <w:next w:val="a2"/>
    <w:semiHidden/>
    <w:rsid w:val="00A24958"/>
  </w:style>
  <w:style w:type="numbering" w:customStyle="1" w:styleId="NoList322">
    <w:name w:val="No List322"/>
    <w:next w:val="a2"/>
    <w:uiPriority w:val="99"/>
    <w:semiHidden/>
    <w:rsid w:val="00A24958"/>
  </w:style>
  <w:style w:type="numbering" w:customStyle="1" w:styleId="NoList1122">
    <w:name w:val="No List1122"/>
    <w:next w:val="a2"/>
    <w:uiPriority w:val="99"/>
    <w:semiHidden/>
    <w:unhideWhenUsed/>
    <w:rsid w:val="00A24958"/>
  </w:style>
  <w:style w:type="numbering" w:customStyle="1" w:styleId="1320">
    <w:name w:val="無清單132"/>
    <w:next w:val="a2"/>
    <w:uiPriority w:val="99"/>
    <w:semiHidden/>
    <w:unhideWhenUsed/>
    <w:rsid w:val="00A24958"/>
  </w:style>
  <w:style w:type="numbering" w:customStyle="1" w:styleId="11220">
    <w:name w:val="無清單1122"/>
    <w:next w:val="a2"/>
    <w:uiPriority w:val="99"/>
    <w:semiHidden/>
    <w:unhideWhenUsed/>
    <w:rsid w:val="00A24958"/>
  </w:style>
  <w:style w:type="numbering" w:customStyle="1" w:styleId="212">
    <w:name w:val="无列表212"/>
    <w:next w:val="a2"/>
    <w:uiPriority w:val="99"/>
    <w:semiHidden/>
    <w:unhideWhenUsed/>
    <w:rsid w:val="00A24958"/>
  </w:style>
  <w:style w:type="numbering" w:customStyle="1" w:styleId="NoList11122">
    <w:name w:val="No List11122"/>
    <w:next w:val="a2"/>
    <w:uiPriority w:val="99"/>
    <w:semiHidden/>
    <w:unhideWhenUsed/>
    <w:rsid w:val="00A24958"/>
  </w:style>
  <w:style w:type="numbering" w:customStyle="1" w:styleId="NoList7">
    <w:name w:val="No List7"/>
    <w:next w:val="a2"/>
    <w:uiPriority w:val="99"/>
    <w:semiHidden/>
    <w:unhideWhenUsed/>
    <w:rsid w:val="00A24958"/>
  </w:style>
  <w:style w:type="table" w:customStyle="1" w:styleId="TableGrid8">
    <w:name w:val="Table Grid8"/>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24958"/>
  </w:style>
  <w:style w:type="numbering" w:customStyle="1" w:styleId="142">
    <w:name w:val="リストなし14"/>
    <w:next w:val="a2"/>
    <w:uiPriority w:val="99"/>
    <w:semiHidden/>
    <w:unhideWhenUsed/>
    <w:rsid w:val="00A24958"/>
  </w:style>
  <w:style w:type="table" w:customStyle="1" w:styleId="TableGrid14">
    <w:name w:val="Table Grid14"/>
    <w:basedOn w:val="a1"/>
    <w:next w:val="af7"/>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24958"/>
  </w:style>
  <w:style w:type="table" w:customStyle="1" w:styleId="340">
    <w:name w:val="网格型3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24958"/>
  </w:style>
  <w:style w:type="numbering" w:customStyle="1" w:styleId="NoList34">
    <w:name w:val="No List34"/>
    <w:next w:val="a2"/>
    <w:uiPriority w:val="99"/>
    <w:semiHidden/>
    <w:rsid w:val="00A24958"/>
  </w:style>
  <w:style w:type="table" w:customStyle="1" w:styleId="TableGrid44">
    <w:name w:val="Table Grid44"/>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24958"/>
  </w:style>
  <w:style w:type="numbering" w:customStyle="1" w:styleId="150">
    <w:name w:val="無清單15"/>
    <w:next w:val="a2"/>
    <w:uiPriority w:val="99"/>
    <w:semiHidden/>
    <w:unhideWhenUsed/>
    <w:rsid w:val="00A24958"/>
  </w:style>
  <w:style w:type="numbering" w:customStyle="1" w:styleId="114">
    <w:name w:val="無清單114"/>
    <w:next w:val="a2"/>
    <w:uiPriority w:val="99"/>
    <w:semiHidden/>
    <w:unhideWhenUsed/>
    <w:rsid w:val="00A24958"/>
  </w:style>
  <w:style w:type="table" w:customStyle="1" w:styleId="144">
    <w:name w:val="表格格線14"/>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24958"/>
  </w:style>
  <w:style w:type="table" w:customStyle="1" w:styleId="TableGrid52">
    <w:name w:val="Table Grid5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24958"/>
  </w:style>
  <w:style w:type="numbering" w:customStyle="1" w:styleId="1140">
    <w:name w:val="リストなし114"/>
    <w:next w:val="a2"/>
    <w:uiPriority w:val="99"/>
    <w:semiHidden/>
    <w:unhideWhenUsed/>
    <w:rsid w:val="00A24958"/>
  </w:style>
  <w:style w:type="table" w:customStyle="1" w:styleId="TableGrid113">
    <w:name w:val="Table Grid113"/>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24958"/>
  </w:style>
  <w:style w:type="table" w:customStyle="1" w:styleId="312">
    <w:name w:val="网格型3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24958"/>
  </w:style>
  <w:style w:type="numbering" w:customStyle="1" w:styleId="NoList314">
    <w:name w:val="No List314"/>
    <w:next w:val="a2"/>
    <w:uiPriority w:val="99"/>
    <w:semiHidden/>
    <w:rsid w:val="00A24958"/>
  </w:style>
  <w:style w:type="table" w:customStyle="1" w:styleId="TableGrid412">
    <w:name w:val="Table Grid41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24958"/>
  </w:style>
  <w:style w:type="numbering" w:customStyle="1" w:styleId="1240">
    <w:name w:val="無清單124"/>
    <w:next w:val="a2"/>
    <w:uiPriority w:val="99"/>
    <w:semiHidden/>
    <w:unhideWhenUsed/>
    <w:rsid w:val="00A24958"/>
  </w:style>
  <w:style w:type="numbering" w:customStyle="1" w:styleId="11140">
    <w:name w:val="無清單1114"/>
    <w:next w:val="a2"/>
    <w:uiPriority w:val="99"/>
    <w:semiHidden/>
    <w:unhideWhenUsed/>
    <w:rsid w:val="00A24958"/>
  </w:style>
  <w:style w:type="table" w:customStyle="1" w:styleId="1123">
    <w:name w:val="表格格線11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24958"/>
  </w:style>
  <w:style w:type="numbering" w:customStyle="1" w:styleId="NoList1213">
    <w:name w:val="No List1213"/>
    <w:next w:val="a2"/>
    <w:uiPriority w:val="99"/>
    <w:semiHidden/>
    <w:unhideWhenUsed/>
    <w:rsid w:val="00A24958"/>
  </w:style>
  <w:style w:type="numbering" w:customStyle="1" w:styleId="11130">
    <w:name w:val="リストなし1113"/>
    <w:next w:val="a2"/>
    <w:uiPriority w:val="99"/>
    <w:semiHidden/>
    <w:unhideWhenUsed/>
    <w:rsid w:val="00A24958"/>
  </w:style>
  <w:style w:type="numbering" w:customStyle="1" w:styleId="11132">
    <w:name w:val="无列表1113"/>
    <w:next w:val="a2"/>
    <w:semiHidden/>
    <w:rsid w:val="00A24958"/>
  </w:style>
  <w:style w:type="numbering" w:customStyle="1" w:styleId="NoList2113">
    <w:name w:val="No List2113"/>
    <w:next w:val="a2"/>
    <w:semiHidden/>
    <w:rsid w:val="00A24958"/>
  </w:style>
  <w:style w:type="numbering" w:customStyle="1" w:styleId="NoList3113">
    <w:name w:val="No List3113"/>
    <w:next w:val="a2"/>
    <w:uiPriority w:val="99"/>
    <w:semiHidden/>
    <w:rsid w:val="00A24958"/>
  </w:style>
  <w:style w:type="numbering" w:customStyle="1" w:styleId="NoList11113">
    <w:name w:val="No List11113"/>
    <w:next w:val="a2"/>
    <w:uiPriority w:val="99"/>
    <w:semiHidden/>
    <w:unhideWhenUsed/>
    <w:rsid w:val="00A24958"/>
  </w:style>
  <w:style w:type="numbering" w:customStyle="1" w:styleId="12130">
    <w:name w:val="無清單1213"/>
    <w:next w:val="a2"/>
    <w:uiPriority w:val="99"/>
    <w:semiHidden/>
    <w:unhideWhenUsed/>
    <w:rsid w:val="00A24958"/>
  </w:style>
  <w:style w:type="numbering" w:customStyle="1" w:styleId="11113">
    <w:name w:val="無清單11113"/>
    <w:next w:val="a2"/>
    <w:uiPriority w:val="99"/>
    <w:semiHidden/>
    <w:unhideWhenUsed/>
    <w:rsid w:val="00A24958"/>
  </w:style>
  <w:style w:type="numbering" w:customStyle="1" w:styleId="NoList53">
    <w:name w:val="No List53"/>
    <w:next w:val="a2"/>
    <w:uiPriority w:val="99"/>
    <w:semiHidden/>
    <w:unhideWhenUsed/>
    <w:rsid w:val="00A24958"/>
  </w:style>
  <w:style w:type="table" w:customStyle="1" w:styleId="TableGrid62">
    <w:name w:val="Table Grid6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24958"/>
  </w:style>
  <w:style w:type="numbering" w:customStyle="1" w:styleId="1232">
    <w:name w:val="リストなし123"/>
    <w:next w:val="a2"/>
    <w:uiPriority w:val="99"/>
    <w:semiHidden/>
    <w:unhideWhenUsed/>
    <w:rsid w:val="00A24958"/>
  </w:style>
  <w:style w:type="table" w:customStyle="1" w:styleId="TableGrid122">
    <w:name w:val="Table Grid12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24958"/>
  </w:style>
  <w:style w:type="table" w:customStyle="1" w:styleId="322">
    <w:name w:val="网格型3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24958"/>
  </w:style>
  <w:style w:type="numbering" w:customStyle="1" w:styleId="NoList323">
    <w:name w:val="No List323"/>
    <w:next w:val="a2"/>
    <w:uiPriority w:val="99"/>
    <w:semiHidden/>
    <w:rsid w:val="00A24958"/>
  </w:style>
  <w:style w:type="table" w:customStyle="1" w:styleId="TableGrid422">
    <w:name w:val="Table Grid42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24958"/>
  </w:style>
  <w:style w:type="numbering" w:customStyle="1" w:styleId="1330">
    <w:name w:val="無清單133"/>
    <w:next w:val="a2"/>
    <w:uiPriority w:val="99"/>
    <w:semiHidden/>
    <w:unhideWhenUsed/>
    <w:rsid w:val="00A24958"/>
  </w:style>
  <w:style w:type="numbering" w:customStyle="1" w:styleId="11230">
    <w:name w:val="無清單1123"/>
    <w:next w:val="a2"/>
    <w:uiPriority w:val="99"/>
    <w:semiHidden/>
    <w:unhideWhenUsed/>
    <w:rsid w:val="00A24958"/>
  </w:style>
  <w:style w:type="table" w:customStyle="1" w:styleId="1224">
    <w:name w:val="表格格線12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24958"/>
  </w:style>
  <w:style w:type="numbering" w:customStyle="1" w:styleId="NoList1222">
    <w:name w:val="No List1222"/>
    <w:next w:val="a2"/>
    <w:uiPriority w:val="99"/>
    <w:semiHidden/>
    <w:unhideWhenUsed/>
    <w:rsid w:val="00A24958"/>
  </w:style>
  <w:style w:type="numbering" w:customStyle="1" w:styleId="11221">
    <w:name w:val="リストなし1122"/>
    <w:next w:val="a2"/>
    <w:uiPriority w:val="99"/>
    <w:semiHidden/>
    <w:unhideWhenUsed/>
    <w:rsid w:val="00A24958"/>
  </w:style>
  <w:style w:type="numbering" w:customStyle="1" w:styleId="11222">
    <w:name w:val="无列表1122"/>
    <w:next w:val="a2"/>
    <w:semiHidden/>
    <w:rsid w:val="00A24958"/>
  </w:style>
  <w:style w:type="numbering" w:customStyle="1" w:styleId="NoList2122">
    <w:name w:val="No List2122"/>
    <w:next w:val="a2"/>
    <w:semiHidden/>
    <w:rsid w:val="00A24958"/>
  </w:style>
  <w:style w:type="numbering" w:customStyle="1" w:styleId="NoList3122">
    <w:name w:val="No List3122"/>
    <w:next w:val="a2"/>
    <w:uiPriority w:val="99"/>
    <w:semiHidden/>
    <w:rsid w:val="00A24958"/>
  </w:style>
  <w:style w:type="numbering" w:customStyle="1" w:styleId="NoList11123">
    <w:name w:val="No List11123"/>
    <w:next w:val="a2"/>
    <w:uiPriority w:val="99"/>
    <w:semiHidden/>
    <w:unhideWhenUsed/>
    <w:rsid w:val="00A24958"/>
  </w:style>
  <w:style w:type="numbering" w:customStyle="1" w:styleId="12220">
    <w:name w:val="無清單1222"/>
    <w:next w:val="a2"/>
    <w:uiPriority w:val="99"/>
    <w:semiHidden/>
    <w:unhideWhenUsed/>
    <w:rsid w:val="00A24958"/>
  </w:style>
  <w:style w:type="numbering" w:customStyle="1" w:styleId="111220">
    <w:name w:val="無清單11122"/>
    <w:next w:val="a2"/>
    <w:uiPriority w:val="99"/>
    <w:semiHidden/>
    <w:unhideWhenUsed/>
    <w:rsid w:val="00A24958"/>
  </w:style>
  <w:style w:type="numbering" w:customStyle="1" w:styleId="NoList8">
    <w:name w:val="No List8"/>
    <w:next w:val="a2"/>
    <w:uiPriority w:val="99"/>
    <w:semiHidden/>
    <w:unhideWhenUsed/>
    <w:rsid w:val="00A24958"/>
  </w:style>
  <w:style w:type="table" w:customStyle="1" w:styleId="TableGrid9">
    <w:name w:val="Table Grid9"/>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24958"/>
  </w:style>
  <w:style w:type="numbering" w:customStyle="1" w:styleId="151">
    <w:name w:val="リストなし15"/>
    <w:next w:val="a2"/>
    <w:uiPriority w:val="99"/>
    <w:semiHidden/>
    <w:unhideWhenUsed/>
    <w:rsid w:val="00A24958"/>
  </w:style>
  <w:style w:type="table" w:customStyle="1" w:styleId="TableGrid15">
    <w:name w:val="Table Grid15"/>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24958"/>
  </w:style>
  <w:style w:type="table" w:customStyle="1" w:styleId="350">
    <w:name w:val="网格型35"/>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24958"/>
  </w:style>
  <w:style w:type="numbering" w:customStyle="1" w:styleId="NoList35">
    <w:name w:val="No List35"/>
    <w:next w:val="a2"/>
    <w:uiPriority w:val="99"/>
    <w:semiHidden/>
    <w:rsid w:val="00A24958"/>
  </w:style>
  <w:style w:type="table" w:customStyle="1" w:styleId="TableGrid45">
    <w:name w:val="Table Grid45"/>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24958"/>
  </w:style>
  <w:style w:type="numbering" w:customStyle="1" w:styleId="160">
    <w:name w:val="無清單16"/>
    <w:next w:val="a2"/>
    <w:uiPriority w:val="99"/>
    <w:semiHidden/>
    <w:unhideWhenUsed/>
    <w:rsid w:val="00A24958"/>
  </w:style>
  <w:style w:type="numbering" w:customStyle="1" w:styleId="115">
    <w:name w:val="無清單115"/>
    <w:next w:val="a2"/>
    <w:uiPriority w:val="99"/>
    <w:semiHidden/>
    <w:unhideWhenUsed/>
    <w:rsid w:val="00A24958"/>
  </w:style>
  <w:style w:type="table" w:customStyle="1" w:styleId="153">
    <w:name w:val="表格格線15"/>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24958"/>
  </w:style>
  <w:style w:type="table" w:customStyle="1" w:styleId="TableGrid53">
    <w:name w:val="Table Grid53"/>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24958"/>
  </w:style>
  <w:style w:type="numbering" w:customStyle="1" w:styleId="1150">
    <w:name w:val="リストなし115"/>
    <w:next w:val="a2"/>
    <w:uiPriority w:val="99"/>
    <w:semiHidden/>
    <w:unhideWhenUsed/>
    <w:rsid w:val="00A24958"/>
  </w:style>
  <w:style w:type="table" w:customStyle="1" w:styleId="TableGrid114">
    <w:name w:val="Table Grid114"/>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24958"/>
  </w:style>
  <w:style w:type="table" w:customStyle="1" w:styleId="313">
    <w:name w:val="网格型31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24958"/>
  </w:style>
  <w:style w:type="numbering" w:customStyle="1" w:styleId="NoList315">
    <w:name w:val="No List315"/>
    <w:next w:val="a2"/>
    <w:uiPriority w:val="99"/>
    <w:semiHidden/>
    <w:rsid w:val="00A24958"/>
  </w:style>
  <w:style w:type="table" w:customStyle="1" w:styleId="TableGrid413">
    <w:name w:val="Table Grid413"/>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24958"/>
  </w:style>
  <w:style w:type="numbering" w:customStyle="1" w:styleId="125">
    <w:name w:val="無清單125"/>
    <w:next w:val="a2"/>
    <w:uiPriority w:val="99"/>
    <w:semiHidden/>
    <w:unhideWhenUsed/>
    <w:rsid w:val="00A24958"/>
  </w:style>
  <w:style w:type="numbering" w:customStyle="1" w:styleId="1115">
    <w:name w:val="無清單1115"/>
    <w:next w:val="a2"/>
    <w:uiPriority w:val="99"/>
    <w:semiHidden/>
    <w:unhideWhenUsed/>
    <w:rsid w:val="00A24958"/>
  </w:style>
  <w:style w:type="table" w:customStyle="1" w:styleId="1133">
    <w:name w:val="表格格線113"/>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24958"/>
  </w:style>
  <w:style w:type="numbering" w:customStyle="1" w:styleId="NoList1214">
    <w:name w:val="No List1214"/>
    <w:next w:val="a2"/>
    <w:uiPriority w:val="99"/>
    <w:semiHidden/>
    <w:unhideWhenUsed/>
    <w:rsid w:val="00A24958"/>
  </w:style>
  <w:style w:type="numbering" w:customStyle="1" w:styleId="11141">
    <w:name w:val="リストなし1114"/>
    <w:next w:val="a2"/>
    <w:uiPriority w:val="99"/>
    <w:semiHidden/>
    <w:unhideWhenUsed/>
    <w:rsid w:val="00A24958"/>
  </w:style>
  <w:style w:type="numbering" w:customStyle="1" w:styleId="11142">
    <w:name w:val="无列表1114"/>
    <w:next w:val="a2"/>
    <w:semiHidden/>
    <w:rsid w:val="00A24958"/>
  </w:style>
  <w:style w:type="numbering" w:customStyle="1" w:styleId="NoList2114">
    <w:name w:val="No List2114"/>
    <w:next w:val="a2"/>
    <w:semiHidden/>
    <w:rsid w:val="00A24958"/>
  </w:style>
  <w:style w:type="numbering" w:customStyle="1" w:styleId="NoList3114">
    <w:name w:val="No List3114"/>
    <w:next w:val="a2"/>
    <w:uiPriority w:val="99"/>
    <w:semiHidden/>
    <w:rsid w:val="00A24958"/>
  </w:style>
  <w:style w:type="numbering" w:customStyle="1" w:styleId="NoList11114">
    <w:name w:val="No List11114"/>
    <w:next w:val="a2"/>
    <w:uiPriority w:val="99"/>
    <w:semiHidden/>
    <w:unhideWhenUsed/>
    <w:rsid w:val="00A24958"/>
  </w:style>
  <w:style w:type="numbering" w:customStyle="1" w:styleId="1214">
    <w:name w:val="無清單1214"/>
    <w:next w:val="a2"/>
    <w:uiPriority w:val="99"/>
    <w:semiHidden/>
    <w:unhideWhenUsed/>
    <w:rsid w:val="00A24958"/>
  </w:style>
  <w:style w:type="numbering" w:customStyle="1" w:styleId="11114">
    <w:name w:val="無清單11114"/>
    <w:next w:val="a2"/>
    <w:uiPriority w:val="99"/>
    <w:semiHidden/>
    <w:unhideWhenUsed/>
    <w:rsid w:val="00A24958"/>
  </w:style>
  <w:style w:type="numbering" w:customStyle="1" w:styleId="NoList54">
    <w:name w:val="No List54"/>
    <w:next w:val="a2"/>
    <w:uiPriority w:val="99"/>
    <w:semiHidden/>
    <w:unhideWhenUsed/>
    <w:rsid w:val="00A24958"/>
  </w:style>
  <w:style w:type="table" w:customStyle="1" w:styleId="TableGrid63">
    <w:name w:val="Table Grid63"/>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24958"/>
  </w:style>
  <w:style w:type="numbering" w:customStyle="1" w:styleId="1241">
    <w:name w:val="リストなし124"/>
    <w:next w:val="a2"/>
    <w:uiPriority w:val="99"/>
    <w:semiHidden/>
    <w:unhideWhenUsed/>
    <w:rsid w:val="00A24958"/>
  </w:style>
  <w:style w:type="table" w:customStyle="1" w:styleId="TableGrid123">
    <w:name w:val="Table Grid123"/>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24958"/>
  </w:style>
  <w:style w:type="table" w:customStyle="1" w:styleId="323">
    <w:name w:val="网格型32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24958"/>
  </w:style>
  <w:style w:type="numbering" w:customStyle="1" w:styleId="NoList324">
    <w:name w:val="No List324"/>
    <w:next w:val="a2"/>
    <w:uiPriority w:val="99"/>
    <w:semiHidden/>
    <w:rsid w:val="00A24958"/>
  </w:style>
  <w:style w:type="table" w:customStyle="1" w:styleId="TableGrid423">
    <w:name w:val="Table Grid423"/>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24958"/>
  </w:style>
  <w:style w:type="numbering" w:customStyle="1" w:styleId="134">
    <w:name w:val="無清單134"/>
    <w:next w:val="a2"/>
    <w:uiPriority w:val="99"/>
    <w:semiHidden/>
    <w:unhideWhenUsed/>
    <w:rsid w:val="00A24958"/>
  </w:style>
  <w:style w:type="numbering" w:customStyle="1" w:styleId="1124">
    <w:name w:val="無清單1124"/>
    <w:next w:val="a2"/>
    <w:uiPriority w:val="99"/>
    <w:semiHidden/>
    <w:unhideWhenUsed/>
    <w:rsid w:val="00A24958"/>
  </w:style>
  <w:style w:type="table" w:customStyle="1" w:styleId="1234">
    <w:name w:val="表格格線123"/>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24958"/>
  </w:style>
  <w:style w:type="numbering" w:customStyle="1" w:styleId="NoList1223">
    <w:name w:val="No List1223"/>
    <w:next w:val="a2"/>
    <w:uiPriority w:val="99"/>
    <w:semiHidden/>
    <w:unhideWhenUsed/>
    <w:rsid w:val="00A24958"/>
  </w:style>
  <w:style w:type="numbering" w:customStyle="1" w:styleId="11231">
    <w:name w:val="リストなし1123"/>
    <w:next w:val="a2"/>
    <w:uiPriority w:val="99"/>
    <w:semiHidden/>
    <w:unhideWhenUsed/>
    <w:rsid w:val="00A24958"/>
  </w:style>
  <w:style w:type="numbering" w:customStyle="1" w:styleId="11232">
    <w:name w:val="无列表1123"/>
    <w:next w:val="a2"/>
    <w:semiHidden/>
    <w:rsid w:val="00A24958"/>
  </w:style>
  <w:style w:type="numbering" w:customStyle="1" w:styleId="NoList2123">
    <w:name w:val="No List2123"/>
    <w:next w:val="a2"/>
    <w:semiHidden/>
    <w:rsid w:val="00A24958"/>
  </w:style>
  <w:style w:type="numbering" w:customStyle="1" w:styleId="NoList3123">
    <w:name w:val="No List3123"/>
    <w:next w:val="a2"/>
    <w:uiPriority w:val="99"/>
    <w:semiHidden/>
    <w:rsid w:val="00A24958"/>
  </w:style>
  <w:style w:type="numbering" w:customStyle="1" w:styleId="NoList11124">
    <w:name w:val="No List11124"/>
    <w:next w:val="a2"/>
    <w:uiPriority w:val="99"/>
    <w:semiHidden/>
    <w:unhideWhenUsed/>
    <w:rsid w:val="00A24958"/>
  </w:style>
  <w:style w:type="numbering" w:customStyle="1" w:styleId="12230">
    <w:name w:val="無清單1223"/>
    <w:next w:val="a2"/>
    <w:uiPriority w:val="99"/>
    <w:semiHidden/>
    <w:unhideWhenUsed/>
    <w:rsid w:val="00A24958"/>
  </w:style>
  <w:style w:type="numbering" w:customStyle="1" w:styleId="111230">
    <w:name w:val="無清單11123"/>
    <w:next w:val="a2"/>
    <w:uiPriority w:val="99"/>
    <w:semiHidden/>
    <w:unhideWhenUsed/>
    <w:rsid w:val="00A24958"/>
  </w:style>
  <w:style w:type="numbering" w:customStyle="1" w:styleId="NoList62">
    <w:name w:val="No List62"/>
    <w:next w:val="a2"/>
    <w:uiPriority w:val="99"/>
    <w:semiHidden/>
    <w:unhideWhenUsed/>
    <w:rsid w:val="00A24958"/>
  </w:style>
  <w:style w:type="table" w:customStyle="1" w:styleId="TableGrid71">
    <w:name w:val="Table Grid7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24958"/>
  </w:style>
  <w:style w:type="numbering" w:customStyle="1" w:styleId="1321">
    <w:name w:val="リストなし132"/>
    <w:next w:val="a2"/>
    <w:uiPriority w:val="99"/>
    <w:semiHidden/>
    <w:unhideWhenUsed/>
    <w:rsid w:val="00A24958"/>
  </w:style>
  <w:style w:type="table" w:customStyle="1" w:styleId="TableGrid131">
    <w:name w:val="Table Grid131"/>
    <w:basedOn w:val="a1"/>
    <w:next w:val="af7"/>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24958"/>
  </w:style>
  <w:style w:type="table" w:customStyle="1" w:styleId="331">
    <w:name w:val="网格型3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24958"/>
  </w:style>
  <w:style w:type="numbering" w:customStyle="1" w:styleId="NoList332">
    <w:name w:val="No List332"/>
    <w:next w:val="a2"/>
    <w:uiPriority w:val="99"/>
    <w:semiHidden/>
    <w:rsid w:val="00A24958"/>
  </w:style>
  <w:style w:type="table" w:customStyle="1" w:styleId="TableGrid431">
    <w:name w:val="Table Grid43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24958"/>
  </w:style>
  <w:style w:type="numbering" w:customStyle="1" w:styleId="1420">
    <w:name w:val="無清單142"/>
    <w:next w:val="a2"/>
    <w:uiPriority w:val="99"/>
    <w:semiHidden/>
    <w:unhideWhenUsed/>
    <w:rsid w:val="00A24958"/>
  </w:style>
  <w:style w:type="numbering" w:customStyle="1" w:styleId="11320">
    <w:name w:val="無清單1132"/>
    <w:next w:val="a2"/>
    <w:uiPriority w:val="99"/>
    <w:semiHidden/>
    <w:unhideWhenUsed/>
    <w:rsid w:val="00A24958"/>
  </w:style>
  <w:style w:type="table" w:customStyle="1" w:styleId="1313">
    <w:name w:val="表格格線13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24958"/>
  </w:style>
  <w:style w:type="numbering" w:customStyle="1" w:styleId="NoList1232">
    <w:name w:val="No List1232"/>
    <w:next w:val="a2"/>
    <w:uiPriority w:val="99"/>
    <w:semiHidden/>
    <w:unhideWhenUsed/>
    <w:rsid w:val="00A24958"/>
  </w:style>
  <w:style w:type="numbering" w:customStyle="1" w:styleId="11321">
    <w:name w:val="リストなし1132"/>
    <w:next w:val="a2"/>
    <w:uiPriority w:val="99"/>
    <w:semiHidden/>
    <w:unhideWhenUsed/>
    <w:rsid w:val="00A24958"/>
  </w:style>
  <w:style w:type="numbering" w:customStyle="1" w:styleId="11322">
    <w:name w:val="无列表1132"/>
    <w:next w:val="a2"/>
    <w:semiHidden/>
    <w:rsid w:val="00A24958"/>
  </w:style>
  <w:style w:type="numbering" w:customStyle="1" w:styleId="NoList2132">
    <w:name w:val="No List2132"/>
    <w:next w:val="a2"/>
    <w:semiHidden/>
    <w:rsid w:val="00A24958"/>
  </w:style>
  <w:style w:type="numbering" w:customStyle="1" w:styleId="NoList3132">
    <w:name w:val="No List3132"/>
    <w:next w:val="a2"/>
    <w:uiPriority w:val="99"/>
    <w:semiHidden/>
    <w:rsid w:val="00A24958"/>
  </w:style>
  <w:style w:type="numbering" w:customStyle="1" w:styleId="NoList11132">
    <w:name w:val="No List11132"/>
    <w:next w:val="a2"/>
    <w:uiPriority w:val="99"/>
    <w:semiHidden/>
    <w:unhideWhenUsed/>
    <w:rsid w:val="00A24958"/>
  </w:style>
  <w:style w:type="numbering" w:customStyle="1" w:styleId="12320">
    <w:name w:val="無清單1232"/>
    <w:next w:val="a2"/>
    <w:uiPriority w:val="99"/>
    <w:semiHidden/>
    <w:unhideWhenUsed/>
    <w:rsid w:val="00A24958"/>
  </w:style>
  <w:style w:type="numbering" w:customStyle="1" w:styleId="111320">
    <w:name w:val="無清單11132"/>
    <w:next w:val="a2"/>
    <w:uiPriority w:val="99"/>
    <w:semiHidden/>
    <w:unhideWhenUsed/>
    <w:rsid w:val="00A24958"/>
  </w:style>
  <w:style w:type="numbering" w:customStyle="1" w:styleId="NoList412">
    <w:name w:val="No List412"/>
    <w:next w:val="a2"/>
    <w:uiPriority w:val="99"/>
    <w:semiHidden/>
    <w:unhideWhenUsed/>
    <w:rsid w:val="00A24958"/>
  </w:style>
  <w:style w:type="table" w:customStyle="1" w:styleId="TableGrid511">
    <w:name w:val="Table Grid5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24958"/>
  </w:style>
  <w:style w:type="numbering" w:customStyle="1" w:styleId="111121">
    <w:name w:val="リストなし11112"/>
    <w:next w:val="a2"/>
    <w:uiPriority w:val="99"/>
    <w:semiHidden/>
    <w:unhideWhenUsed/>
    <w:rsid w:val="00A24958"/>
  </w:style>
  <w:style w:type="numbering" w:customStyle="1" w:styleId="111122">
    <w:name w:val="无列表11112"/>
    <w:next w:val="a2"/>
    <w:semiHidden/>
    <w:rsid w:val="00A24958"/>
  </w:style>
  <w:style w:type="numbering" w:customStyle="1" w:styleId="NoList21112">
    <w:name w:val="No List21112"/>
    <w:next w:val="a2"/>
    <w:semiHidden/>
    <w:rsid w:val="00A24958"/>
  </w:style>
  <w:style w:type="numbering" w:customStyle="1" w:styleId="NoList31112">
    <w:name w:val="No List31112"/>
    <w:next w:val="a2"/>
    <w:uiPriority w:val="99"/>
    <w:semiHidden/>
    <w:rsid w:val="00A24958"/>
  </w:style>
  <w:style w:type="numbering" w:customStyle="1" w:styleId="NoList111112">
    <w:name w:val="No List111112"/>
    <w:next w:val="a2"/>
    <w:uiPriority w:val="99"/>
    <w:semiHidden/>
    <w:unhideWhenUsed/>
    <w:rsid w:val="00A24958"/>
  </w:style>
  <w:style w:type="numbering" w:customStyle="1" w:styleId="121120">
    <w:name w:val="無清單12112"/>
    <w:next w:val="a2"/>
    <w:uiPriority w:val="99"/>
    <w:semiHidden/>
    <w:unhideWhenUsed/>
    <w:rsid w:val="00A24958"/>
  </w:style>
  <w:style w:type="numbering" w:customStyle="1" w:styleId="1111120">
    <w:name w:val="無清單111112"/>
    <w:next w:val="a2"/>
    <w:uiPriority w:val="99"/>
    <w:semiHidden/>
    <w:unhideWhenUsed/>
    <w:rsid w:val="00A24958"/>
  </w:style>
  <w:style w:type="numbering" w:customStyle="1" w:styleId="NoList512">
    <w:name w:val="No List512"/>
    <w:next w:val="a2"/>
    <w:uiPriority w:val="99"/>
    <w:semiHidden/>
    <w:unhideWhenUsed/>
    <w:rsid w:val="00A24958"/>
  </w:style>
  <w:style w:type="table" w:customStyle="1" w:styleId="TableGrid611">
    <w:name w:val="Table Grid6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24958"/>
  </w:style>
  <w:style w:type="numbering" w:customStyle="1" w:styleId="12121">
    <w:name w:val="リストなし1212"/>
    <w:next w:val="a2"/>
    <w:uiPriority w:val="99"/>
    <w:semiHidden/>
    <w:unhideWhenUsed/>
    <w:rsid w:val="00A24958"/>
  </w:style>
  <w:style w:type="table" w:customStyle="1" w:styleId="TableGrid1211">
    <w:name w:val="Table Grid121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24958"/>
  </w:style>
  <w:style w:type="table" w:customStyle="1" w:styleId="3211">
    <w:name w:val="网格型3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24958"/>
  </w:style>
  <w:style w:type="numbering" w:customStyle="1" w:styleId="NoList3212">
    <w:name w:val="No List3212"/>
    <w:next w:val="a2"/>
    <w:uiPriority w:val="99"/>
    <w:semiHidden/>
    <w:rsid w:val="00A24958"/>
  </w:style>
  <w:style w:type="table" w:customStyle="1" w:styleId="TableGrid4211">
    <w:name w:val="Table Grid421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24958"/>
  </w:style>
  <w:style w:type="numbering" w:customStyle="1" w:styleId="13120">
    <w:name w:val="無清單1312"/>
    <w:next w:val="a2"/>
    <w:uiPriority w:val="99"/>
    <w:semiHidden/>
    <w:unhideWhenUsed/>
    <w:rsid w:val="00A24958"/>
  </w:style>
  <w:style w:type="numbering" w:customStyle="1" w:styleId="112120">
    <w:name w:val="無清單11212"/>
    <w:next w:val="a2"/>
    <w:uiPriority w:val="99"/>
    <w:semiHidden/>
    <w:unhideWhenUsed/>
    <w:rsid w:val="00A24958"/>
  </w:style>
  <w:style w:type="table" w:customStyle="1" w:styleId="12113">
    <w:name w:val="表格格線12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24958"/>
  </w:style>
  <w:style w:type="numbering" w:customStyle="1" w:styleId="NoList12212">
    <w:name w:val="No List12212"/>
    <w:next w:val="a2"/>
    <w:uiPriority w:val="99"/>
    <w:semiHidden/>
    <w:unhideWhenUsed/>
    <w:rsid w:val="00A24958"/>
  </w:style>
  <w:style w:type="numbering" w:customStyle="1" w:styleId="112121">
    <w:name w:val="リストなし11212"/>
    <w:next w:val="a2"/>
    <w:uiPriority w:val="99"/>
    <w:semiHidden/>
    <w:unhideWhenUsed/>
    <w:rsid w:val="00A24958"/>
  </w:style>
  <w:style w:type="numbering" w:customStyle="1" w:styleId="112122">
    <w:name w:val="无列表11212"/>
    <w:next w:val="a2"/>
    <w:semiHidden/>
    <w:rsid w:val="00A24958"/>
  </w:style>
  <w:style w:type="numbering" w:customStyle="1" w:styleId="NoList21212">
    <w:name w:val="No List21212"/>
    <w:next w:val="a2"/>
    <w:semiHidden/>
    <w:rsid w:val="00A24958"/>
  </w:style>
  <w:style w:type="numbering" w:customStyle="1" w:styleId="NoList31212">
    <w:name w:val="No List31212"/>
    <w:next w:val="a2"/>
    <w:uiPriority w:val="99"/>
    <w:semiHidden/>
    <w:rsid w:val="00A24958"/>
  </w:style>
  <w:style w:type="numbering" w:customStyle="1" w:styleId="NoList111212">
    <w:name w:val="No List111212"/>
    <w:next w:val="a2"/>
    <w:uiPriority w:val="99"/>
    <w:semiHidden/>
    <w:unhideWhenUsed/>
    <w:rsid w:val="00A24958"/>
  </w:style>
  <w:style w:type="numbering" w:customStyle="1" w:styleId="12212">
    <w:name w:val="無清單12212"/>
    <w:next w:val="a2"/>
    <w:uiPriority w:val="99"/>
    <w:semiHidden/>
    <w:unhideWhenUsed/>
    <w:rsid w:val="00A24958"/>
  </w:style>
  <w:style w:type="numbering" w:customStyle="1" w:styleId="111212">
    <w:name w:val="無清單111212"/>
    <w:next w:val="a2"/>
    <w:uiPriority w:val="99"/>
    <w:semiHidden/>
    <w:unhideWhenUsed/>
    <w:rsid w:val="00A24958"/>
  </w:style>
  <w:style w:type="table" w:customStyle="1" w:styleId="116">
    <w:name w:val="网格型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A249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24958"/>
  </w:style>
  <w:style w:type="table" w:customStyle="1" w:styleId="215">
    <w:name w:val="网格型2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24958"/>
  </w:style>
  <w:style w:type="numbering" w:customStyle="1" w:styleId="NoList11311">
    <w:name w:val="No List11311"/>
    <w:next w:val="a2"/>
    <w:uiPriority w:val="99"/>
    <w:semiHidden/>
    <w:unhideWhenUsed/>
    <w:rsid w:val="00A24958"/>
  </w:style>
  <w:style w:type="numbering" w:customStyle="1" w:styleId="NoList4111">
    <w:name w:val="No List4111"/>
    <w:next w:val="a2"/>
    <w:uiPriority w:val="99"/>
    <w:semiHidden/>
    <w:unhideWhenUsed/>
    <w:rsid w:val="00A24958"/>
  </w:style>
  <w:style w:type="table" w:customStyle="1" w:styleId="TableGrid1121">
    <w:name w:val="Table Grid112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24958"/>
  </w:style>
  <w:style w:type="numbering" w:customStyle="1" w:styleId="NoList121111">
    <w:name w:val="No List121111"/>
    <w:next w:val="a2"/>
    <w:uiPriority w:val="99"/>
    <w:semiHidden/>
    <w:unhideWhenUsed/>
    <w:rsid w:val="00A24958"/>
  </w:style>
  <w:style w:type="numbering" w:customStyle="1" w:styleId="1111111">
    <w:name w:val="リストなし111111"/>
    <w:next w:val="a2"/>
    <w:uiPriority w:val="99"/>
    <w:semiHidden/>
    <w:unhideWhenUsed/>
    <w:rsid w:val="00A24958"/>
  </w:style>
  <w:style w:type="numbering" w:customStyle="1" w:styleId="1111112">
    <w:name w:val="无列表111111"/>
    <w:next w:val="a2"/>
    <w:semiHidden/>
    <w:rsid w:val="00A24958"/>
  </w:style>
  <w:style w:type="numbering" w:customStyle="1" w:styleId="NoList211111">
    <w:name w:val="No List211111"/>
    <w:next w:val="a2"/>
    <w:semiHidden/>
    <w:rsid w:val="00A24958"/>
  </w:style>
  <w:style w:type="numbering" w:customStyle="1" w:styleId="NoList311111">
    <w:name w:val="No List311111"/>
    <w:next w:val="a2"/>
    <w:uiPriority w:val="99"/>
    <w:semiHidden/>
    <w:rsid w:val="00A24958"/>
  </w:style>
  <w:style w:type="numbering" w:customStyle="1" w:styleId="NoList1111111">
    <w:name w:val="No List1111111"/>
    <w:next w:val="a2"/>
    <w:uiPriority w:val="99"/>
    <w:semiHidden/>
    <w:unhideWhenUsed/>
    <w:rsid w:val="00A24958"/>
  </w:style>
  <w:style w:type="numbering" w:customStyle="1" w:styleId="121111">
    <w:name w:val="無清單121111"/>
    <w:next w:val="a2"/>
    <w:uiPriority w:val="99"/>
    <w:semiHidden/>
    <w:unhideWhenUsed/>
    <w:rsid w:val="00A24958"/>
  </w:style>
  <w:style w:type="numbering" w:customStyle="1" w:styleId="11111110">
    <w:name w:val="無清單1111111"/>
    <w:next w:val="a2"/>
    <w:uiPriority w:val="99"/>
    <w:semiHidden/>
    <w:unhideWhenUsed/>
    <w:rsid w:val="00A24958"/>
  </w:style>
  <w:style w:type="numbering" w:customStyle="1" w:styleId="NoList13111">
    <w:name w:val="No List13111"/>
    <w:next w:val="a2"/>
    <w:uiPriority w:val="99"/>
    <w:semiHidden/>
    <w:unhideWhenUsed/>
    <w:rsid w:val="00A24958"/>
  </w:style>
  <w:style w:type="numbering" w:customStyle="1" w:styleId="121110">
    <w:name w:val="リストなし12111"/>
    <w:next w:val="a2"/>
    <w:uiPriority w:val="99"/>
    <w:semiHidden/>
    <w:unhideWhenUsed/>
    <w:rsid w:val="00A24958"/>
  </w:style>
  <w:style w:type="numbering" w:customStyle="1" w:styleId="121112">
    <w:name w:val="无列表12111"/>
    <w:next w:val="a2"/>
    <w:semiHidden/>
    <w:rsid w:val="00A24958"/>
  </w:style>
  <w:style w:type="numbering" w:customStyle="1" w:styleId="NoList22111">
    <w:name w:val="No List22111"/>
    <w:next w:val="a2"/>
    <w:semiHidden/>
    <w:rsid w:val="00A24958"/>
  </w:style>
  <w:style w:type="numbering" w:customStyle="1" w:styleId="NoList32111">
    <w:name w:val="No List32111"/>
    <w:next w:val="a2"/>
    <w:uiPriority w:val="99"/>
    <w:semiHidden/>
    <w:rsid w:val="00A24958"/>
  </w:style>
  <w:style w:type="numbering" w:customStyle="1" w:styleId="NoList112111">
    <w:name w:val="No List112111"/>
    <w:next w:val="a2"/>
    <w:uiPriority w:val="99"/>
    <w:semiHidden/>
    <w:unhideWhenUsed/>
    <w:rsid w:val="00A24958"/>
  </w:style>
  <w:style w:type="numbering" w:customStyle="1" w:styleId="131110">
    <w:name w:val="無清單13111"/>
    <w:next w:val="a2"/>
    <w:uiPriority w:val="99"/>
    <w:semiHidden/>
    <w:unhideWhenUsed/>
    <w:rsid w:val="00A24958"/>
  </w:style>
  <w:style w:type="numbering" w:customStyle="1" w:styleId="1121110">
    <w:name w:val="無清單112111"/>
    <w:next w:val="a2"/>
    <w:uiPriority w:val="99"/>
    <w:semiHidden/>
    <w:unhideWhenUsed/>
    <w:rsid w:val="00A24958"/>
  </w:style>
  <w:style w:type="numbering" w:customStyle="1" w:styleId="21111">
    <w:name w:val="无列表21111"/>
    <w:next w:val="a2"/>
    <w:uiPriority w:val="99"/>
    <w:semiHidden/>
    <w:unhideWhenUsed/>
    <w:rsid w:val="00A24958"/>
  </w:style>
  <w:style w:type="numbering" w:customStyle="1" w:styleId="NoList122111">
    <w:name w:val="No List122111"/>
    <w:next w:val="a2"/>
    <w:uiPriority w:val="99"/>
    <w:semiHidden/>
    <w:unhideWhenUsed/>
    <w:rsid w:val="00A24958"/>
  </w:style>
  <w:style w:type="numbering" w:customStyle="1" w:styleId="1121111">
    <w:name w:val="リストなし112111"/>
    <w:next w:val="a2"/>
    <w:uiPriority w:val="99"/>
    <w:semiHidden/>
    <w:unhideWhenUsed/>
    <w:rsid w:val="00A24958"/>
  </w:style>
  <w:style w:type="numbering" w:customStyle="1" w:styleId="1121112">
    <w:name w:val="无列表112111"/>
    <w:next w:val="a2"/>
    <w:semiHidden/>
    <w:rsid w:val="00A24958"/>
  </w:style>
  <w:style w:type="numbering" w:customStyle="1" w:styleId="NoList212111">
    <w:name w:val="No List212111"/>
    <w:next w:val="a2"/>
    <w:semiHidden/>
    <w:rsid w:val="00A24958"/>
  </w:style>
  <w:style w:type="numbering" w:customStyle="1" w:styleId="NoList312111">
    <w:name w:val="No List312111"/>
    <w:next w:val="a2"/>
    <w:uiPriority w:val="99"/>
    <w:semiHidden/>
    <w:rsid w:val="00A24958"/>
  </w:style>
  <w:style w:type="numbering" w:customStyle="1" w:styleId="NoList1112111">
    <w:name w:val="No List1112111"/>
    <w:next w:val="a2"/>
    <w:uiPriority w:val="99"/>
    <w:semiHidden/>
    <w:unhideWhenUsed/>
    <w:rsid w:val="00A24958"/>
  </w:style>
  <w:style w:type="numbering" w:customStyle="1" w:styleId="122111">
    <w:name w:val="無清單122111"/>
    <w:next w:val="a2"/>
    <w:uiPriority w:val="99"/>
    <w:semiHidden/>
    <w:unhideWhenUsed/>
    <w:rsid w:val="00A24958"/>
  </w:style>
  <w:style w:type="numbering" w:customStyle="1" w:styleId="1112111">
    <w:name w:val="無清單1112111"/>
    <w:next w:val="a2"/>
    <w:uiPriority w:val="99"/>
    <w:semiHidden/>
    <w:unhideWhenUsed/>
    <w:rsid w:val="00A24958"/>
  </w:style>
  <w:style w:type="numbering" w:customStyle="1" w:styleId="NoList5111">
    <w:name w:val="No List5111"/>
    <w:next w:val="a2"/>
    <w:uiPriority w:val="99"/>
    <w:semiHidden/>
    <w:unhideWhenUsed/>
    <w:rsid w:val="00A24958"/>
  </w:style>
  <w:style w:type="numbering" w:customStyle="1" w:styleId="NoList611">
    <w:name w:val="No List611"/>
    <w:next w:val="a2"/>
    <w:uiPriority w:val="99"/>
    <w:semiHidden/>
    <w:unhideWhenUsed/>
    <w:rsid w:val="00A24958"/>
  </w:style>
  <w:style w:type="numbering" w:customStyle="1" w:styleId="NoList1411">
    <w:name w:val="No List1411"/>
    <w:next w:val="a2"/>
    <w:uiPriority w:val="99"/>
    <w:semiHidden/>
    <w:unhideWhenUsed/>
    <w:rsid w:val="00A24958"/>
  </w:style>
  <w:style w:type="numbering" w:customStyle="1" w:styleId="13112">
    <w:name w:val="リストなし1311"/>
    <w:next w:val="a2"/>
    <w:uiPriority w:val="99"/>
    <w:semiHidden/>
    <w:unhideWhenUsed/>
    <w:rsid w:val="00A24958"/>
  </w:style>
  <w:style w:type="numbering" w:customStyle="1" w:styleId="NoList2311">
    <w:name w:val="No List2311"/>
    <w:next w:val="a2"/>
    <w:semiHidden/>
    <w:rsid w:val="00A24958"/>
  </w:style>
  <w:style w:type="numbering" w:customStyle="1" w:styleId="NoList3311">
    <w:name w:val="No List3311"/>
    <w:next w:val="a2"/>
    <w:uiPriority w:val="99"/>
    <w:semiHidden/>
    <w:rsid w:val="00A24958"/>
  </w:style>
  <w:style w:type="numbering" w:customStyle="1" w:styleId="NoList1141">
    <w:name w:val="No List1141"/>
    <w:next w:val="a2"/>
    <w:uiPriority w:val="99"/>
    <w:semiHidden/>
    <w:unhideWhenUsed/>
    <w:rsid w:val="00A24958"/>
  </w:style>
  <w:style w:type="numbering" w:customStyle="1" w:styleId="1411">
    <w:name w:val="無清單1411"/>
    <w:next w:val="a2"/>
    <w:uiPriority w:val="99"/>
    <w:semiHidden/>
    <w:unhideWhenUsed/>
    <w:rsid w:val="00A24958"/>
  </w:style>
  <w:style w:type="numbering" w:customStyle="1" w:styleId="113110">
    <w:name w:val="無清單11311"/>
    <w:next w:val="a2"/>
    <w:uiPriority w:val="99"/>
    <w:semiHidden/>
    <w:unhideWhenUsed/>
    <w:rsid w:val="00A24958"/>
  </w:style>
  <w:style w:type="numbering" w:customStyle="1" w:styleId="NoList421">
    <w:name w:val="No List421"/>
    <w:next w:val="a2"/>
    <w:uiPriority w:val="99"/>
    <w:semiHidden/>
    <w:unhideWhenUsed/>
    <w:rsid w:val="00A24958"/>
  </w:style>
  <w:style w:type="numbering" w:customStyle="1" w:styleId="NoList12311">
    <w:name w:val="No List12311"/>
    <w:next w:val="a2"/>
    <w:uiPriority w:val="99"/>
    <w:semiHidden/>
    <w:unhideWhenUsed/>
    <w:rsid w:val="00A24958"/>
  </w:style>
  <w:style w:type="numbering" w:customStyle="1" w:styleId="113111">
    <w:name w:val="リストなし11311"/>
    <w:next w:val="a2"/>
    <w:uiPriority w:val="99"/>
    <w:semiHidden/>
    <w:unhideWhenUsed/>
    <w:rsid w:val="00A24958"/>
  </w:style>
  <w:style w:type="numbering" w:customStyle="1" w:styleId="113112">
    <w:name w:val="无列表11311"/>
    <w:next w:val="a2"/>
    <w:semiHidden/>
    <w:rsid w:val="00A24958"/>
  </w:style>
  <w:style w:type="numbering" w:customStyle="1" w:styleId="NoList21311">
    <w:name w:val="No List21311"/>
    <w:next w:val="a2"/>
    <w:semiHidden/>
    <w:rsid w:val="00A24958"/>
  </w:style>
  <w:style w:type="numbering" w:customStyle="1" w:styleId="NoList31311">
    <w:name w:val="No List31311"/>
    <w:next w:val="a2"/>
    <w:uiPriority w:val="99"/>
    <w:semiHidden/>
    <w:rsid w:val="00A24958"/>
  </w:style>
  <w:style w:type="numbering" w:customStyle="1" w:styleId="NoList111311">
    <w:name w:val="No List111311"/>
    <w:next w:val="a2"/>
    <w:uiPriority w:val="99"/>
    <w:semiHidden/>
    <w:unhideWhenUsed/>
    <w:rsid w:val="00A24958"/>
  </w:style>
  <w:style w:type="numbering" w:customStyle="1" w:styleId="12311">
    <w:name w:val="無清單12311"/>
    <w:next w:val="a2"/>
    <w:uiPriority w:val="99"/>
    <w:semiHidden/>
    <w:unhideWhenUsed/>
    <w:rsid w:val="00A24958"/>
  </w:style>
  <w:style w:type="numbering" w:customStyle="1" w:styleId="111311">
    <w:name w:val="無清單111311"/>
    <w:next w:val="a2"/>
    <w:uiPriority w:val="99"/>
    <w:semiHidden/>
    <w:unhideWhenUsed/>
    <w:rsid w:val="00A24958"/>
  </w:style>
  <w:style w:type="numbering" w:customStyle="1" w:styleId="NoList12121">
    <w:name w:val="No List12121"/>
    <w:next w:val="a2"/>
    <w:uiPriority w:val="99"/>
    <w:semiHidden/>
    <w:unhideWhenUsed/>
    <w:rsid w:val="00A24958"/>
  </w:style>
  <w:style w:type="numbering" w:customStyle="1" w:styleId="111210">
    <w:name w:val="リストなし11121"/>
    <w:next w:val="a2"/>
    <w:uiPriority w:val="99"/>
    <w:semiHidden/>
    <w:unhideWhenUsed/>
    <w:rsid w:val="00A24958"/>
  </w:style>
  <w:style w:type="numbering" w:customStyle="1" w:styleId="111213">
    <w:name w:val="无列表11121"/>
    <w:next w:val="a2"/>
    <w:semiHidden/>
    <w:rsid w:val="00A24958"/>
  </w:style>
  <w:style w:type="numbering" w:customStyle="1" w:styleId="NoList21121">
    <w:name w:val="No List21121"/>
    <w:next w:val="a2"/>
    <w:semiHidden/>
    <w:rsid w:val="00A24958"/>
  </w:style>
  <w:style w:type="numbering" w:customStyle="1" w:styleId="NoList31121">
    <w:name w:val="No List31121"/>
    <w:next w:val="a2"/>
    <w:uiPriority w:val="99"/>
    <w:semiHidden/>
    <w:rsid w:val="00A24958"/>
  </w:style>
  <w:style w:type="numbering" w:customStyle="1" w:styleId="NoList111121">
    <w:name w:val="No List111121"/>
    <w:next w:val="a2"/>
    <w:uiPriority w:val="99"/>
    <w:semiHidden/>
    <w:unhideWhenUsed/>
    <w:rsid w:val="00A24958"/>
  </w:style>
  <w:style w:type="numbering" w:customStyle="1" w:styleId="121210">
    <w:name w:val="無清單12121"/>
    <w:next w:val="a2"/>
    <w:uiPriority w:val="99"/>
    <w:semiHidden/>
    <w:unhideWhenUsed/>
    <w:rsid w:val="00A24958"/>
  </w:style>
  <w:style w:type="numbering" w:customStyle="1" w:styleId="1111210">
    <w:name w:val="無清單111121"/>
    <w:next w:val="a2"/>
    <w:uiPriority w:val="99"/>
    <w:semiHidden/>
    <w:unhideWhenUsed/>
    <w:rsid w:val="00A24958"/>
  </w:style>
  <w:style w:type="numbering" w:customStyle="1" w:styleId="NoList521">
    <w:name w:val="No List521"/>
    <w:next w:val="a2"/>
    <w:uiPriority w:val="99"/>
    <w:semiHidden/>
    <w:unhideWhenUsed/>
    <w:rsid w:val="00A24958"/>
  </w:style>
  <w:style w:type="numbering" w:customStyle="1" w:styleId="NoList1321">
    <w:name w:val="No List1321"/>
    <w:next w:val="a2"/>
    <w:uiPriority w:val="99"/>
    <w:semiHidden/>
    <w:unhideWhenUsed/>
    <w:rsid w:val="00A24958"/>
  </w:style>
  <w:style w:type="numbering" w:customStyle="1" w:styleId="12210">
    <w:name w:val="リストなし1221"/>
    <w:next w:val="a2"/>
    <w:uiPriority w:val="99"/>
    <w:semiHidden/>
    <w:unhideWhenUsed/>
    <w:rsid w:val="00A24958"/>
  </w:style>
  <w:style w:type="numbering" w:customStyle="1" w:styleId="12213">
    <w:name w:val="无列表1221"/>
    <w:next w:val="a2"/>
    <w:semiHidden/>
    <w:rsid w:val="00A24958"/>
  </w:style>
  <w:style w:type="numbering" w:customStyle="1" w:styleId="NoList2221">
    <w:name w:val="No List2221"/>
    <w:next w:val="a2"/>
    <w:semiHidden/>
    <w:rsid w:val="00A24958"/>
  </w:style>
  <w:style w:type="numbering" w:customStyle="1" w:styleId="NoList3221">
    <w:name w:val="No List3221"/>
    <w:next w:val="a2"/>
    <w:uiPriority w:val="99"/>
    <w:semiHidden/>
    <w:rsid w:val="00A24958"/>
  </w:style>
  <w:style w:type="numbering" w:customStyle="1" w:styleId="NoList11221">
    <w:name w:val="No List11221"/>
    <w:next w:val="a2"/>
    <w:uiPriority w:val="99"/>
    <w:semiHidden/>
    <w:unhideWhenUsed/>
    <w:rsid w:val="00A24958"/>
  </w:style>
  <w:style w:type="numbering" w:customStyle="1" w:styleId="13210">
    <w:name w:val="無清單1321"/>
    <w:next w:val="a2"/>
    <w:uiPriority w:val="99"/>
    <w:semiHidden/>
    <w:unhideWhenUsed/>
    <w:rsid w:val="00A24958"/>
  </w:style>
  <w:style w:type="numbering" w:customStyle="1" w:styleId="112210">
    <w:name w:val="無清單11221"/>
    <w:next w:val="a2"/>
    <w:uiPriority w:val="99"/>
    <w:semiHidden/>
    <w:unhideWhenUsed/>
    <w:rsid w:val="00A24958"/>
  </w:style>
  <w:style w:type="numbering" w:customStyle="1" w:styleId="2121">
    <w:name w:val="无列表2121"/>
    <w:next w:val="a2"/>
    <w:uiPriority w:val="99"/>
    <w:semiHidden/>
    <w:unhideWhenUsed/>
    <w:rsid w:val="00A24958"/>
  </w:style>
  <w:style w:type="numbering" w:customStyle="1" w:styleId="NoList111221">
    <w:name w:val="No List111221"/>
    <w:next w:val="a2"/>
    <w:uiPriority w:val="99"/>
    <w:semiHidden/>
    <w:unhideWhenUsed/>
    <w:rsid w:val="00A24958"/>
  </w:style>
  <w:style w:type="numbering" w:customStyle="1" w:styleId="NoList71">
    <w:name w:val="No List71"/>
    <w:next w:val="a2"/>
    <w:uiPriority w:val="99"/>
    <w:semiHidden/>
    <w:unhideWhenUsed/>
    <w:rsid w:val="00A24958"/>
  </w:style>
  <w:style w:type="table" w:customStyle="1" w:styleId="TableGrid81">
    <w:name w:val="Table Grid8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24958"/>
  </w:style>
  <w:style w:type="numbering" w:customStyle="1" w:styleId="1410">
    <w:name w:val="リストなし141"/>
    <w:next w:val="a2"/>
    <w:uiPriority w:val="99"/>
    <w:semiHidden/>
    <w:unhideWhenUsed/>
    <w:rsid w:val="00A24958"/>
  </w:style>
  <w:style w:type="table" w:customStyle="1" w:styleId="TableGrid141">
    <w:name w:val="Table Grid141"/>
    <w:basedOn w:val="a1"/>
    <w:next w:val="af7"/>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24958"/>
  </w:style>
  <w:style w:type="table" w:customStyle="1" w:styleId="341">
    <w:name w:val="网格型34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24958"/>
  </w:style>
  <w:style w:type="numbering" w:customStyle="1" w:styleId="NoList341">
    <w:name w:val="No List341"/>
    <w:next w:val="a2"/>
    <w:uiPriority w:val="99"/>
    <w:semiHidden/>
    <w:rsid w:val="00A24958"/>
  </w:style>
  <w:style w:type="table" w:customStyle="1" w:styleId="TableGrid441">
    <w:name w:val="Table Grid44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24958"/>
  </w:style>
  <w:style w:type="numbering" w:customStyle="1" w:styleId="1510">
    <w:name w:val="無清單151"/>
    <w:next w:val="a2"/>
    <w:uiPriority w:val="99"/>
    <w:semiHidden/>
    <w:unhideWhenUsed/>
    <w:rsid w:val="00A24958"/>
  </w:style>
  <w:style w:type="numbering" w:customStyle="1" w:styleId="11410">
    <w:name w:val="無清單1141"/>
    <w:next w:val="a2"/>
    <w:uiPriority w:val="99"/>
    <w:semiHidden/>
    <w:unhideWhenUsed/>
    <w:rsid w:val="00A24958"/>
  </w:style>
  <w:style w:type="table" w:customStyle="1" w:styleId="1413">
    <w:name w:val="表格格線14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24958"/>
  </w:style>
  <w:style w:type="table" w:customStyle="1" w:styleId="TableGrid521">
    <w:name w:val="Table Grid52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24958"/>
  </w:style>
  <w:style w:type="numbering" w:customStyle="1" w:styleId="11411">
    <w:name w:val="リストなし1141"/>
    <w:next w:val="a2"/>
    <w:uiPriority w:val="99"/>
    <w:semiHidden/>
    <w:unhideWhenUsed/>
    <w:rsid w:val="00A24958"/>
  </w:style>
  <w:style w:type="table" w:customStyle="1" w:styleId="TableGrid1131">
    <w:name w:val="Table Grid113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24958"/>
  </w:style>
  <w:style w:type="table" w:customStyle="1" w:styleId="3121">
    <w:name w:val="网格型31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24958"/>
  </w:style>
  <w:style w:type="numbering" w:customStyle="1" w:styleId="NoList3141">
    <w:name w:val="No List3141"/>
    <w:next w:val="a2"/>
    <w:uiPriority w:val="99"/>
    <w:semiHidden/>
    <w:rsid w:val="00A24958"/>
  </w:style>
  <w:style w:type="table" w:customStyle="1" w:styleId="TableGrid4121">
    <w:name w:val="Table Grid412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24958"/>
  </w:style>
  <w:style w:type="numbering" w:customStyle="1" w:styleId="12410">
    <w:name w:val="無清單1241"/>
    <w:next w:val="a2"/>
    <w:uiPriority w:val="99"/>
    <w:semiHidden/>
    <w:unhideWhenUsed/>
    <w:rsid w:val="00A24958"/>
  </w:style>
  <w:style w:type="numbering" w:customStyle="1" w:styleId="111410">
    <w:name w:val="無清單11141"/>
    <w:next w:val="a2"/>
    <w:uiPriority w:val="99"/>
    <w:semiHidden/>
    <w:unhideWhenUsed/>
    <w:rsid w:val="00A24958"/>
  </w:style>
  <w:style w:type="table" w:customStyle="1" w:styleId="11213">
    <w:name w:val="表格格線112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24958"/>
  </w:style>
  <w:style w:type="numbering" w:customStyle="1" w:styleId="NoList12131">
    <w:name w:val="No List12131"/>
    <w:next w:val="a2"/>
    <w:uiPriority w:val="99"/>
    <w:semiHidden/>
    <w:unhideWhenUsed/>
    <w:rsid w:val="00A24958"/>
  </w:style>
  <w:style w:type="numbering" w:customStyle="1" w:styleId="111310">
    <w:name w:val="リストなし11131"/>
    <w:next w:val="a2"/>
    <w:uiPriority w:val="99"/>
    <w:semiHidden/>
    <w:unhideWhenUsed/>
    <w:rsid w:val="00A24958"/>
  </w:style>
  <w:style w:type="numbering" w:customStyle="1" w:styleId="111312">
    <w:name w:val="无列表11131"/>
    <w:next w:val="a2"/>
    <w:semiHidden/>
    <w:rsid w:val="00A24958"/>
  </w:style>
  <w:style w:type="numbering" w:customStyle="1" w:styleId="NoList21131">
    <w:name w:val="No List21131"/>
    <w:next w:val="a2"/>
    <w:semiHidden/>
    <w:rsid w:val="00A24958"/>
  </w:style>
  <w:style w:type="numbering" w:customStyle="1" w:styleId="NoList31131">
    <w:name w:val="No List31131"/>
    <w:next w:val="a2"/>
    <w:uiPriority w:val="99"/>
    <w:semiHidden/>
    <w:rsid w:val="00A24958"/>
  </w:style>
  <w:style w:type="numbering" w:customStyle="1" w:styleId="NoList111131">
    <w:name w:val="No List111131"/>
    <w:next w:val="a2"/>
    <w:uiPriority w:val="99"/>
    <w:semiHidden/>
    <w:unhideWhenUsed/>
    <w:rsid w:val="00A24958"/>
  </w:style>
  <w:style w:type="numbering" w:customStyle="1" w:styleId="12131">
    <w:name w:val="無清單12131"/>
    <w:next w:val="a2"/>
    <w:uiPriority w:val="99"/>
    <w:semiHidden/>
    <w:unhideWhenUsed/>
    <w:rsid w:val="00A24958"/>
  </w:style>
  <w:style w:type="numbering" w:customStyle="1" w:styleId="111131">
    <w:name w:val="無清單111131"/>
    <w:next w:val="a2"/>
    <w:uiPriority w:val="99"/>
    <w:semiHidden/>
    <w:unhideWhenUsed/>
    <w:rsid w:val="00A24958"/>
  </w:style>
  <w:style w:type="numbering" w:customStyle="1" w:styleId="NoList531">
    <w:name w:val="No List531"/>
    <w:next w:val="a2"/>
    <w:uiPriority w:val="99"/>
    <w:semiHidden/>
    <w:unhideWhenUsed/>
    <w:rsid w:val="00A24958"/>
  </w:style>
  <w:style w:type="table" w:customStyle="1" w:styleId="TableGrid621">
    <w:name w:val="Table Grid62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24958"/>
  </w:style>
  <w:style w:type="numbering" w:customStyle="1" w:styleId="12310">
    <w:name w:val="リストなし1231"/>
    <w:next w:val="a2"/>
    <w:uiPriority w:val="99"/>
    <w:semiHidden/>
    <w:unhideWhenUsed/>
    <w:rsid w:val="00A24958"/>
  </w:style>
  <w:style w:type="table" w:customStyle="1" w:styleId="TableGrid1221">
    <w:name w:val="Table Grid122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24958"/>
  </w:style>
  <w:style w:type="table" w:customStyle="1" w:styleId="3221">
    <w:name w:val="网格型32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24958"/>
  </w:style>
  <w:style w:type="numbering" w:customStyle="1" w:styleId="NoList3231">
    <w:name w:val="No List3231"/>
    <w:next w:val="a2"/>
    <w:uiPriority w:val="99"/>
    <w:semiHidden/>
    <w:rsid w:val="00A24958"/>
  </w:style>
  <w:style w:type="table" w:customStyle="1" w:styleId="TableGrid4221">
    <w:name w:val="Table Grid422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24958"/>
  </w:style>
  <w:style w:type="numbering" w:customStyle="1" w:styleId="1331">
    <w:name w:val="無清單1331"/>
    <w:next w:val="a2"/>
    <w:uiPriority w:val="99"/>
    <w:semiHidden/>
    <w:unhideWhenUsed/>
    <w:rsid w:val="00A24958"/>
  </w:style>
  <w:style w:type="numbering" w:customStyle="1" w:styleId="112310">
    <w:name w:val="無清單11231"/>
    <w:next w:val="a2"/>
    <w:uiPriority w:val="99"/>
    <w:semiHidden/>
    <w:unhideWhenUsed/>
    <w:rsid w:val="00A24958"/>
  </w:style>
  <w:style w:type="table" w:customStyle="1" w:styleId="12214">
    <w:name w:val="表格格線122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24958"/>
  </w:style>
  <w:style w:type="numbering" w:customStyle="1" w:styleId="NoList12221">
    <w:name w:val="No List12221"/>
    <w:next w:val="a2"/>
    <w:uiPriority w:val="99"/>
    <w:semiHidden/>
    <w:unhideWhenUsed/>
    <w:rsid w:val="00A24958"/>
  </w:style>
  <w:style w:type="numbering" w:customStyle="1" w:styleId="112211">
    <w:name w:val="リストなし11221"/>
    <w:next w:val="a2"/>
    <w:uiPriority w:val="99"/>
    <w:semiHidden/>
    <w:unhideWhenUsed/>
    <w:rsid w:val="00A24958"/>
  </w:style>
  <w:style w:type="numbering" w:customStyle="1" w:styleId="112212">
    <w:name w:val="无列表11221"/>
    <w:next w:val="a2"/>
    <w:semiHidden/>
    <w:rsid w:val="00A24958"/>
  </w:style>
  <w:style w:type="numbering" w:customStyle="1" w:styleId="NoList21221">
    <w:name w:val="No List21221"/>
    <w:next w:val="a2"/>
    <w:semiHidden/>
    <w:rsid w:val="00A24958"/>
  </w:style>
  <w:style w:type="numbering" w:customStyle="1" w:styleId="NoList31221">
    <w:name w:val="No List31221"/>
    <w:next w:val="a2"/>
    <w:uiPriority w:val="99"/>
    <w:semiHidden/>
    <w:rsid w:val="00A24958"/>
  </w:style>
  <w:style w:type="numbering" w:customStyle="1" w:styleId="NoList111231">
    <w:name w:val="No List111231"/>
    <w:next w:val="a2"/>
    <w:uiPriority w:val="99"/>
    <w:semiHidden/>
    <w:unhideWhenUsed/>
    <w:rsid w:val="00A24958"/>
  </w:style>
  <w:style w:type="numbering" w:customStyle="1" w:styleId="12221">
    <w:name w:val="無清單12221"/>
    <w:next w:val="a2"/>
    <w:uiPriority w:val="99"/>
    <w:semiHidden/>
    <w:unhideWhenUsed/>
    <w:rsid w:val="00A24958"/>
  </w:style>
  <w:style w:type="numbering" w:customStyle="1" w:styleId="111221">
    <w:name w:val="無清單111221"/>
    <w:next w:val="a2"/>
    <w:uiPriority w:val="99"/>
    <w:semiHidden/>
    <w:unhideWhenUsed/>
    <w:rsid w:val="00A24958"/>
  </w:style>
  <w:style w:type="paragraph" w:styleId="aff5">
    <w:name w:val="No Spacing"/>
    <w:basedOn w:val="a"/>
    <w:uiPriority w:val="1"/>
    <w:qFormat/>
    <w:rsid w:val="00A2495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24958"/>
    <w:rPr>
      <w:smallCaps/>
      <w:color w:val="C0504D"/>
      <w:u w:val="single"/>
    </w:rPr>
  </w:style>
  <w:style w:type="paragraph" w:customStyle="1" w:styleId="39">
    <w:name w:val="修订3"/>
    <w:semiHidden/>
    <w:rsid w:val="00A24958"/>
    <w:rPr>
      <w:rFonts w:ascii="Times New Roman" w:eastAsia="Batang" w:hAnsi="Times New Roman"/>
      <w:lang w:val="en-GB" w:eastAsia="en-US"/>
    </w:rPr>
  </w:style>
  <w:style w:type="character" w:customStyle="1" w:styleId="NumberedListChar">
    <w:name w:val="Numbered List Char"/>
    <w:basedOn w:val="Charc"/>
    <w:link w:val="NumberedList"/>
    <w:rsid w:val="00A24958"/>
    <w:rPr>
      <w:rFonts w:ascii="Times New Roman" w:eastAsia="MS Mincho" w:hAnsi="Times New Roman"/>
      <w:sz w:val="24"/>
      <w:szCs w:val="24"/>
      <w:lang w:val="en-GB" w:eastAsia="en-GB"/>
    </w:rPr>
  </w:style>
  <w:style w:type="paragraph" w:customStyle="1" w:styleId="Doc-text2">
    <w:name w:val="Doc-text2"/>
    <w:basedOn w:val="a"/>
    <w:link w:val="Doc-text2Char"/>
    <w:qFormat/>
    <w:rsid w:val="00A249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24958"/>
    <w:rPr>
      <w:rFonts w:ascii="Arial" w:eastAsia="MS Mincho" w:hAnsi="Arial" w:cs="Arial"/>
      <w:lang w:val="en-GB" w:eastAsia="ja-JP"/>
    </w:rPr>
  </w:style>
  <w:style w:type="paragraph" w:customStyle="1" w:styleId="117">
    <w:name w:val="1.1"/>
    <w:basedOn w:val="30"/>
    <w:link w:val="11Char"/>
    <w:qFormat/>
    <w:rsid w:val="00A2495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2495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24958"/>
    <w:rPr>
      <w:rFonts w:ascii="Intel Clear" w:eastAsiaTheme="majorEastAsia" w:hAnsi="Intel Clear" w:cs="Intel Clear"/>
      <w:sz w:val="28"/>
      <w:lang w:val="en-GB" w:eastAsia="en-GB"/>
    </w:rPr>
  </w:style>
  <w:style w:type="character" w:customStyle="1" w:styleId="1e">
    <w:name w:val="明显强调1"/>
    <w:uiPriority w:val="21"/>
    <w:qFormat/>
    <w:rsid w:val="00A24958"/>
    <w:rPr>
      <w:b/>
      <w:bCs/>
      <w:i/>
      <w:iCs/>
      <w:color w:val="4F81BD"/>
    </w:rPr>
  </w:style>
  <w:style w:type="paragraph" w:customStyle="1" w:styleId="MediumGrid21">
    <w:name w:val="Medium Grid 21"/>
    <w:uiPriority w:val="1"/>
    <w:qFormat/>
    <w:rsid w:val="00A249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2495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24958"/>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A24958"/>
    <w:rPr>
      <w:rFonts w:ascii="Times New Roman" w:hAnsi="Times New Roman" w:cs="Times New Roman" w:hint="default"/>
      <w:i/>
      <w:iCs/>
    </w:rPr>
  </w:style>
  <w:style w:type="character" w:styleId="aff8">
    <w:name w:val="Intense Emphasis"/>
    <w:uiPriority w:val="21"/>
    <w:qFormat/>
    <w:rsid w:val="00A24958"/>
    <w:rPr>
      <w:b/>
      <w:bCs w:val="0"/>
      <w:i/>
      <w:iCs w:val="0"/>
      <w:color w:val="4F81BD"/>
    </w:rPr>
  </w:style>
  <w:style w:type="character" w:styleId="aff9">
    <w:name w:val="Intense Reference"/>
    <w:qFormat/>
    <w:rsid w:val="00A24958"/>
    <w:rPr>
      <w:b/>
      <w:bCs w:val="0"/>
      <w:smallCaps/>
      <w:color w:val="C0504D"/>
      <w:spacing w:val="5"/>
      <w:u w:val="single"/>
    </w:rPr>
  </w:style>
  <w:style w:type="paragraph" w:customStyle="1" w:styleId="Header-3gppTdoc">
    <w:name w:val="Header-3gpp Tdoc"/>
    <w:basedOn w:val="a4"/>
    <w:link w:val="Header-3gppTdocChar"/>
    <w:qFormat/>
    <w:rsid w:val="00A249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24958"/>
    <w:rPr>
      <w:rFonts w:ascii="Arial" w:eastAsia="MS Mincho" w:hAnsi="Arial" w:cs="Arial"/>
      <w:b/>
      <w:sz w:val="24"/>
      <w:szCs w:val="24"/>
      <w:lang w:eastAsia="en-GB"/>
    </w:rPr>
  </w:style>
  <w:style w:type="character" w:customStyle="1" w:styleId="Char20">
    <w:name w:val="明显引用 Char2"/>
    <w:basedOn w:val="a0"/>
    <w:uiPriority w:val="30"/>
    <w:rsid w:val="00A24958"/>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A24958"/>
  </w:style>
  <w:style w:type="table" w:customStyle="1" w:styleId="54">
    <w:name w:val="网格型5"/>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24958"/>
  </w:style>
  <w:style w:type="numbering" w:customStyle="1" w:styleId="13121">
    <w:name w:val="无列表1312"/>
    <w:next w:val="a2"/>
    <w:semiHidden/>
    <w:rsid w:val="00A24958"/>
  </w:style>
  <w:style w:type="numbering" w:customStyle="1" w:styleId="NoList4112">
    <w:name w:val="No List4112"/>
    <w:next w:val="a2"/>
    <w:uiPriority w:val="99"/>
    <w:semiHidden/>
    <w:unhideWhenUsed/>
    <w:rsid w:val="00A24958"/>
  </w:style>
  <w:style w:type="numbering" w:customStyle="1" w:styleId="2212">
    <w:name w:val="无列表2212"/>
    <w:next w:val="a2"/>
    <w:uiPriority w:val="99"/>
    <w:semiHidden/>
    <w:unhideWhenUsed/>
    <w:rsid w:val="00A24958"/>
  </w:style>
  <w:style w:type="numbering" w:customStyle="1" w:styleId="NoList121112">
    <w:name w:val="No List121112"/>
    <w:next w:val="a2"/>
    <w:uiPriority w:val="99"/>
    <w:semiHidden/>
    <w:unhideWhenUsed/>
    <w:rsid w:val="00A24958"/>
  </w:style>
  <w:style w:type="numbering" w:customStyle="1" w:styleId="1111121">
    <w:name w:val="リストなし111112"/>
    <w:next w:val="a2"/>
    <w:uiPriority w:val="99"/>
    <w:semiHidden/>
    <w:unhideWhenUsed/>
    <w:rsid w:val="00A24958"/>
  </w:style>
  <w:style w:type="numbering" w:customStyle="1" w:styleId="1111122">
    <w:name w:val="无列表111112"/>
    <w:next w:val="a2"/>
    <w:semiHidden/>
    <w:rsid w:val="00A24958"/>
  </w:style>
  <w:style w:type="numbering" w:customStyle="1" w:styleId="NoList211112">
    <w:name w:val="No List211112"/>
    <w:next w:val="a2"/>
    <w:semiHidden/>
    <w:rsid w:val="00A24958"/>
  </w:style>
  <w:style w:type="numbering" w:customStyle="1" w:styleId="NoList311112">
    <w:name w:val="No List311112"/>
    <w:next w:val="a2"/>
    <w:uiPriority w:val="99"/>
    <w:semiHidden/>
    <w:rsid w:val="00A24958"/>
  </w:style>
  <w:style w:type="numbering" w:customStyle="1" w:styleId="NoList1111112">
    <w:name w:val="No List1111112"/>
    <w:next w:val="a2"/>
    <w:uiPriority w:val="99"/>
    <w:semiHidden/>
    <w:unhideWhenUsed/>
    <w:rsid w:val="00A24958"/>
  </w:style>
  <w:style w:type="numbering" w:customStyle="1" w:styleId="1211120">
    <w:name w:val="無清單121112"/>
    <w:next w:val="a2"/>
    <w:uiPriority w:val="99"/>
    <w:semiHidden/>
    <w:unhideWhenUsed/>
    <w:rsid w:val="00A24958"/>
  </w:style>
  <w:style w:type="numbering" w:customStyle="1" w:styleId="11111120">
    <w:name w:val="無清單1111112"/>
    <w:next w:val="a2"/>
    <w:uiPriority w:val="99"/>
    <w:semiHidden/>
    <w:unhideWhenUsed/>
    <w:rsid w:val="00A24958"/>
  </w:style>
  <w:style w:type="numbering" w:customStyle="1" w:styleId="NoList13112">
    <w:name w:val="No List13112"/>
    <w:next w:val="a2"/>
    <w:uiPriority w:val="99"/>
    <w:semiHidden/>
    <w:unhideWhenUsed/>
    <w:rsid w:val="00A24958"/>
  </w:style>
  <w:style w:type="numbering" w:customStyle="1" w:styleId="121121">
    <w:name w:val="リストなし12112"/>
    <w:next w:val="a2"/>
    <w:uiPriority w:val="99"/>
    <w:semiHidden/>
    <w:unhideWhenUsed/>
    <w:rsid w:val="00A24958"/>
  </w:style>
  <w:style w:type="numbering" w:customStyle="1" w:styleId="121122">
    <w:name w:val="无列表12112"/>
    <w:next w:val="a2"/>
    <w:semiHidden/>
    <w:rsid w:val="00A24958"/>
  </w:style>
  <w:style w:type="numbering" w:customStyle="1" w:styleId="NoList22112">
    <w:name w:val="No List22112"/>
    <w:next w:val="a2"/>
    <w:semiHidden/>
    <w:rsid w:val="00A24958"/>
  </w:style>
  <w:style w:type="numbering" w:customStyle="1" w:styleId="NoList32112">
    <w:name w:val="No List32112"/>
    <w:next w:val="a2"/>
    <w:uiPriority w:val="99"/>
    <w:semiHidden/>
    <w:rsid w:val="00A24958"/>
  </w:style>
  <w:style w:type="numbering" w:customStyle="1" w:styleId="NoList112112">
    <w:name w:val="No List112112"/>
    <w:next w:val="a2"/>
    <w:uiPriority w:val="99"/>
    <w:semiHidden/>
    <w:unhideWhenUsed/>
    <w:rsid w:val="00A24958"/>
  </w:style>
  <w:style w:type="numbering" w:customStyle="1" w:styleId="131120">
    <w:name w:val="無清單13112"/>
    <w:next w:val="a2"/>
    <w:uiPriority w:val="99"/>
    <w:semiHidden/>
    <w:unhideWhenUsed/>
    <w:rsid w:val="00A24958"/>
  </w:style>
  <w:style w:type="numbering" w:customStyle="1" w:styleId="1121120">
    <w:name w:val="無清單112112"/>
    <w:next w:val="a2"/>
    <w:uiPriority w:val="99"/>
    <w:semiHidden/>
    <w:unhideWhenUsed/>
    <w:rsid w:val="00A24958"/>
  </w:style>
  <w:style w:type="numbering" w:customStyle="1" w:styleId="21112">
    <w:name w:val="无列表21112"/>
    <w:next w:val="a2"/>
    <w:uiPriority w:val="99"/>
    <w:semiHidden/>
    <w:unhideWhenUsed/>
    <w:rsid w:val="00A24958"/>
  </w:style>
  <w:style w:type="numbering" w:customStyle="1" w:styleId="NoList122112">
    <w:name w:val="No List122112"/>
    <w:next w:val="a2"/>
    <w:uiPriority w:val="99"/>
    <w:semiHidden/>
    <w:unhideWhenUsed/>
    <w:rsid w:val="00A24958"/>
  </w:style>
  <w:style w:type="numbering" w:customStyle="1" w:styleId="1121121">
    <w:name w:val="リストなし112112"/>
    <w:next w:val="a2"/>
    <w:uiPriority w:val="99"/>
    <w:semiHidden/>
    <w:unhideWhenUsed/>
    <w:rsid w:val="00A24958"/>
  </w:style>
  <w:style w:type="numbering" w:customStyle="1" w:styleId="1121122">
    <w:name w:val="无列表112112"/>
    <w:next w:val="a2"/>
    <w:semiHidden/>
    <w:rsid w:val="00A24958"/>
  </w:style>
  <w:style w:type="numbering" w:customStyle="1" w:styleId="NoList212112">
    <w:name w:val="No List212112"/>
    <w:next w:val="a2"/>
    <w:semiHidden/>
    <w:rsid w:val="00A24958"/>
  </w:style>
  <w:style w:type="numbering" w:customStyle="1" w:styleId="NoList312112">
    <w:name w:val="No List312112"/>
    <w:next w:val="a2"/>
    <w:uiPriority w:val="99"/>
    <w:semiHidden/>
    <w:rsid w:val="00A24958"/>
  </w:style>
  <w:style w:type="numbering" w:customStyle="1" w:styleId="NoList1112112">
    <w:name w:val="No List1112112"/>
    <w:next w:val="a2"/>
    <w:uiPriority w:val="99"/>
    <w:semiHidden/>
    <w:unhideWhenUsed/>
    <w:rsid w:val="00A24958"/>
  </w:style>
  <w:style w:type="numbering" w:customStyle="1" w:styleId="122112">
    <w:name w:val="無清單122112"/>
    <w:next w:val="a2"/>
    <w:uiPriority w:val="99"/>
    <w:semiHidden/>
    <w:unhideWhenUsed/>
    <w:rsid w:val="00A24958"/>
  </w:style>
  <w:style w:type="numbering" w:customStyle="1" w:styleId="1112112">
    <w:name w:val="無清單1112112"/>
    <w:next w:val="a2"/>
    <w:uiPriority w:val="99"/>
    <w:semiHidden/>
    <w:unhideWhenUsed/>
    <w:rsid w:val="00A24958"/>
  </w:style>
  <w:style w:type="numbering" w:customStyle="1" w:styleId="12222">
    <w:name w:val="无列表1222"/>
    <w:next w:val="a2"/>
    <w:semiHidden/>
    <w:rsid w:val="00A24958"/>
  </w:style>
  <w:style w:type="table" w:customStyle="1" w:styleId="TableGrid1122">
    <w:name w:val="Table Grid112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24958"/>
  </w:style>
  <w:style w:type="numbering" w:customStyle="1" w:styleId="11111111">
    <w:name w:val="リストなし1111111"/>
    <w:next w:val="a2"/>
    <w:uiPriority w:val="99"/>
    <w:semiHidden/>
    <w:unhideWhenUsed/>
    <w:rsid w:val="00A24958"/>
  </w:style>
  <w:style w:type="numbering" w:customStyle="1" w:styleId="11111112">
    <w:name w:val="无列表1111111"/>
    <w:next w:val="a2"/>
    <w:semiHidden/>
    <w:rsid w:val="00A24958"/>
  </w:style>
  <w:style w:type="numbering" w:customStyle="1" w:styleId="NoList2111111">
    <w:name w:val="No List2111111"/>
    <w:next w:val="a2"/>
    <w:semiHidden/>
    <w:rsid w:val="00A24958"/>
  </w:style>
  <w:style w:type="numbering" w:customStyle="1" w:styleId="NoList3111111">
    <w:name w:val="No List3111111"/>
    <w:next w:val="a2"/>
    <w:uiPriority w:val="99"/>
    <w:semiHidden/>
    <w:rsid w:val="00A24958"/>
  </w:style>
  <w:style w:type="numbering" w:customStyle="1" w:styleId="NoList11111111">
    <w:name w:val="No List11111111"/>
    <w:next w:val="a2"/>
    <w:uiPriority w:val="99"/>
    <w:semiHidden/>
    <w:unhideWhenUsed/>
    <w:rsid w:val="00A24958"/>
  </w:style>
  <w:style w:type="numbering" w:customStyle="1" w:styleId="1211111">
    <w:name w:val="無清單1211111"/>
    <w:next w:val="a2"/>
    <w:uiPriority w:val="99"/>
    <w:semiHidden/>
    <w:unhideWhenUsed/>
    <w:rsid w:val="00A24958"/>
  </w:style>
  <w:style w:type="numbering" w:customStyle="1" w:styleId="111111110">
    <w:name w:val="無清單11111111"/>
    <w:next w:val="a2"/>
    <w:uiPriority w:val="99"/>
    <w:semiHidden/>
    <w:unhideWhenUsed/>
    <w:rsid w:val="00A24958"/>
  </w:style>
  <w:style w:type="numbering" w:customStyle="1" w:styleId="1211110">
    <w:name w:val="无列表121111"/>
    <w:next w:val="a2"/>
    <w:semiHidden/>
    <w:rsid w:val="00A24958"/>
  </w:style>
  <w:style w:type="numbering" w:customStyle="1" w:styleId="211111">
    <w:name w:val="无列表211111"/>
    <w:next w:val="a2"/>
    <w:uiPriority w:val="99"/>
    <w:semiHidden/>
    <w:unhideWhenUsed/>
    <w:rsid w:val="00A24958"/>
  </w:style>
  <w:style w:type="character" w:customStyle="1" w:styleId="Char30">
    <w:name w:val="明显引用 Char3"/>
    <w:basedOn w:val="a0"/>
    <w:uiPriority w:val="30"/>
    <w:rsid w:val="00A24958"/>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A24958"/>
  </w:style>
  <w:style w:type="numbering" w:customStyle="1" w:styleId="161">
    <w:name w:val="リストなし16"/>
    <w:next w:val="a2"/>
    <w:uiPriority w:val="99"/>
    <w:semiHidden/>
    <w:unhideWhenUsed/>
    <w:rsid w:val="00A24958"/>
  </w:style>
  <w:style w:type="table" w:customStyle="1" w:styleId="TableGrid16">
    <w:name w:val="Table Grid16"/>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24958"/>
  </w:style>
  <w:style w:type="table" w:customStyle="1" w:styleId="360">
    <w:name w:val="网格型36"/>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24958"/>
  </w:style>
  <w:style w:type="numbering" w:customStyle="1" w:styleId="NoList36">
    <w:name w:val="No List36"/>
    <w:next w:val="a2"/>
    <w:uiPriority w:val="99"/>
    <w:semiHidden/>
    <w:rsid w:val="00A24958"/>
  </w:style>
  <w:style w:type="table" w:customStyle="1" w:styleId="TableGrid46">
    <w:name w:val="Table Grid46"/>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24958"/>
  </w:style>
  <w:style w:type="numbering" w:customStyle="1" w:styleId="170">
    <w:name w:val="無清單17"/>
    <w:next w:val="a2"/>
    <w:uiPriority w:val="99"/>
    <w:semiHidden/>
    <w:unhideWhenUsed/>
    <w:rsid w:val="00A24958"/>
  </w:style>
  <w:style w:type="numbering" w:customStyle="1" w:styleId="1160">
    <w:name w:val="無清單116"/>
    <w:next w:val="a2"/>
    <w:uiPriority w:val="99"/>
    <w:semiHidden/>
    <w:unhideWhenUsed/>
    <w:rsid w:val="00A24958"/>
  </w:style>
  <w:style w:type="table" w:customStyle="1" w:styleId="163">
    <w:name w:val="表格格線16"/>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24958"/>
  </w:style>
  <w:style w:type="numbering" w:customStyle="1" w:styleId="250">
    <w:name w:val="无列表25"/>
    <w:next w:val="a2"/>
    <w:uiPriority w:val="99"/>
    <w:semiHidden/>
    <w:unhideWhenUsed/>
    <w:rsid w:val="00A24958"/>
  </w:style>
  <w:style w:type="numbering" w:customStyle="1" w:styleId="NoList126">
    <w:name w:val="No List126"/>
    <w:next w:val="a2"/>
    <w:uiPriority w:val="99"/>
    <w:semiHidden/>
    <w:unhideWhenUsed/>
    <w:rsid w:val="00A24958"/>
  </w:style>
  <w:style w:type="numbering" w:customStyle="1" w:styleId="1161">
    <w:name w:val="リストなし116"/>
    <w:next w:val="a2"/>
    <w:uiPriority w:val="99"/>
    <w:semiHidden/>
    <w:unhideWhenUsed/>
    <w:rsid w:val="00A24958"/>
  </w:style>
  <w:style w:type="numbering" w:customStyle="1" w:styleId="1162">
    <w:name w:val="无列表116"/>
    <w:next w:val="a2"/>
    <w:semiHidden/>
    <w:rsid w:val="00A24958"/>
  </w:style>
  <w:style w:type="numbering" w:customStyle="1" w:styleId="NoList216">
    <w:name w:val="No List216"/>
    <w:next w:val="a2"/>
    <w:semiHidden/>
    <w:rsid w:val="00A24958"/>
  </w:style>
  <w:style w:type="numbering" w:customStyle="1" w:styleId="NoList316">
    <w:name w:val="No List316"/>
    <w:next w:val="a2"/>
    <w:uiPriority w:val="99"/>
    <w:semiHidden/>
    <w:rsid w:val="00A24958"/>
  </w:style>
  <w:style w:type="numbering" w:customStyle="1" w:styleId="1260">
    <w:name w:val="無清單126"/>
    <w:next w:val="a2"/>
    <w:uiPriority w:val="99"/>
    <w:semiHidden/>
    <w:unhideWhenUsed/>
    <w:rsid w:val="00A24958"/>
  </w:style>
  <w:style w:type="numbering" w:customStyle="1" w:styleId="1116">
    <w:name w:val="無清單1116"/>
    <w:next w:val="a2"/>
    <w:uiPriority w:val="99"/>
    <w:semiHidden/>
    <w:unhideWhenUsed/>
    <w:rsid w:val="00A24958"/>
  </w:style>
  <w:style w:type="table" w:customStyle="1" w:styleId="TableGrid115">
    <w:name w:val="Table Grid115"/>
    <w:basedOn w:val="a1"/>
    <w:next w:val="af7"/>
    <w:uiPriority w:val="39"/>
    <w:rsid w:val="00A249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24958"/>
  </w:style>
  <w:style w:type="numbering" w:customStyle="1" w:styleId="NoList1125">
    <w:name w:val="No List1125"/>
    <w:next w:val="a2"/>
    <w:uiPriority w:val="99"/>
    <w:semiHidden/>
    <w:unhideWhenUsed/>
    <w:rsid w:val="00A24958"/>
  </w:style>
  <w:style w:type="table" w:customStyle="1" w:styleId="TableGrid54">
    <w:name w:val="Table Grid54"/>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24958"/>
  </w:style>
  <w:style w:type="numbering" w:customStyle="1" w:styleId="11150">
    <w:name w:val="リストなし1115"/>
    <w:next w:val="a2"/>
    <w:uiPriority w:val="99"/>
    <w:semiHidden/>
    <w:unhideWhenUsed/>
    <w:rsid w:val="00A24958"/>
  </w:style>
  <w:style w:type="numbering" w:customStyle="1" w:styleId="11151">
    <w:name w:val="无列表1115"/>
    <w:next w:val="a2"/>
    <w:semiHidden/>
    <w:rsid w:val="00A24958"/>
  </w:style>
  <w:style w:type="numbering" w:customStyle="1" w:styleId="NoList2115">
    <w:name w:val="No List2115"/>
    <w:next w:val="a2"/>
    <w:semiHidden/>
    <w:rsid w:val="00A24958"/>
  </w:style>
  <w:style w:type="numbering" w:customStyle="1" w:styleId="NoList3115">
    <w:name w:val="No List3115"/>
    <w:next w:val="a2"/>
    <w:uiPriority w:val="99"/>
    <w:semiHidden/>
    <w:rsid w:val="00A24958"/>
  </w:style>
  <w:style w:type="numbering" w:customStyle="1" w:styleId="NoList11115">
    <w:name w:val="No List11115"/>
    <w:next w:val="a2"/>
    <w:uiPriority w:val="99"/>
    <w:semiHidden/>
    <w:unhideWhenUsed/>
    <w:rsid w:val="00A24958"/>
  </w:style>
  <w:style w:type="numbering" w:customStyle="1" w:styleId="1215">
    <w:name w:val="無清單1215"/>
    <w:next w:val="a2"/>
    <w:uiPriority w:val="99"/>
    <w:semiHidden/>
    <w:unhideWhenUsed/>
    <w:rsid w:val="00A24958"/>
  </w:style>
  <w:style w:type="numbering" w:customStyle="1" w:styleId="111150">
    <w:name w:val="無清單11115"/>
    <w:next w:val="a2"/>
    <w:uiPriority w:val="99"/>
    <w:semiHidden/>
    <w:unhideWhenUsed/>
    <w:rsid w:val="00A24958"/>
  </w:style>
  <w:style w:type="numbering" w:customStyle="1" w:styleId="NoList55">
    <w:name w:val="No List55"/>
    <w:next w:val="a2"/>
    <w:uiPriority w:val="99"/>
    <w:semiHidden/>
    <w:unhideWhenUsed/>
    <w:rsid w:val="00A24958"/>
  </w:style>
  <w:style w:type="table" w:customStyle="1" w:styleId="TableGrid64">
    <w:name w:val="Table Grid64"/>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24958"/>
  </w:style>
  <w:style w:type="numbering" w:customStyle="1" w:styleId="1250">
    <w:name w:val="リストなし125"/>
    <w:next w:val="a2"/>
    <w:uiPriority w:val="99"/>
    <w:semiHidden/>
    <w:unhideWhenUsed/>
    <w:rsid w:val="00A24958"/>
  </w:style>
  <w:style w:type="table" w:customStyle="1" w:styleId="TableGrid124">
    <w:name w:val="Table Grid124"/>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24958"/>
  </w:style>
  <w:style w:type="table" w:customStyle="1" w:styleId="3240">
    <w:name w:val="网格型32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24958"/>
  </w:style>
  <w:style w:type="numbering" w:customStyle="1" w:styleId="NoList325">
    <w:name w:val="No List325"/>
    <w:next w:val="a2"/>
    <w:uiPriority w:val="99"/>
    <w:semiHidden/>
    <w:rsid w:val="00A24958"/>
  </w:style>
  <w:style w:type="table" w:customStyle="1" w:styleId="TableGrid424">
    <w:name w:val="Table Grid424"/>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24958"/>
  </w:style>
  <w:style w:type="numbering" w:customStyle="1" w:styleId="1125">
    <w:name w:val="無清單1125"/>
    <w:next w:val="a2"/>
    <w:uiPriority w:val="99"/>
    <w:semiHidden/>
    <w:unhideWhenUsed/>
    <w:rsid w:val="00A24958"/>
  </w:style>
  <w:style w:type="table" w:customStyle="1" w:styleId="1243">
    <w:name w:val="表格格線124"/>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24958"/>
  </w:style>
  <w:style w:type="numbering" w:customStyle="1" w:styleId="NoList1224">
    <w:name w:val="No List1224"/>
    <w:next w:val="a2"/>
    <w:uiPriority w:val="99"/>
    <w:semiHidden/>
    <w:unhideWhenUsed/>
    <w:rsid w:val="00A24958"/>
  </w:style>
  <w:style w:type="numbering" w:customStyle="1" w:styleId="11240">
    <w:name w:val="リストなし1124"/>
    <w:next w:val="a2"/>
    <w:uiPriority w:val="99"/>
    <w:semiHidden/>
    <w:unhideWhenUsed/>
    <w:rsid w:val="00A24958"/>
  </w:style>
  <w:style w:type="numbering" w:customStyle="1" w:styleId="11241">
    <w:name w:val="无列表1124"/>
    <w:next w:val="a2"/>
    <w:semiHidden/>
    <w:rsid w:val="00A24958"/>
  </w:style>
  <w:style w:type="numbering" w:customStyle="1" w:styleId="NoList2124">
    <w:name w:val="No List2124"/>
    <w:next w:val="a2"/>
    <w:semiHidden/>
    <w:rsid w:val="00A24958"/>
  </w:style>
  <w:style w:type="numbering" w:customStyle="1" w:styleId="NoList3124">
    <w:name w:val="No List3124"/>
    <w:next w:val="a2"/>
    <w:uiPriority w:val="99"/>
    <w:semiHidden/>
    <w:rsid w:val="00A24958"/>
  </w:style>
  <w:style w:type="numbering" w:customStyle="1" w:styleId="NoList11125">
    <w:name w:val="No List11125"/>
    <w:next w:val="a2"/>
    <w:uiPriority w:val="99"/>
    <w:semiHidden/>
    <w:unhideWhenUsed/>
    <w:rsid w:val="00A24958"/>
  </w:style>
  <w:style w:type="numbering" w:customStyle="1" w:styleId="12240">
    <w:name w:val="無清單1224"/>
    <w:next w:val="a2"/>
    <w:uiPriority w:val="99"/>
    <w:semiHidden/>
    <w:unhideWhenUsed/>
    <w:rsid w:val="00A24958"/>
  </w:style>
  <w:style w:type="numbering" w:customStyle="1" w:styleId="111240">
    <w:name w:val="無清單11124"/>
    <w:next w:val="a2"/>
    <w:uiPriority w:val="99"/>
    <w:semiHidden/>
    <w:unhideWhenUsed/>
    <w:rsid w:val="00A24958"/>
  </w:style>
  <w:style w:type="table" w:customStyle="1" w:styleId="TableGrid1113">
    <w:name w:val="Table Grid1113"/>
    <w:basedOn w:val="a1"/>
    <w:next w:val="af7"/>
    <w:uiPriority w:val="39"/>
    <w:rsid w:val="00A249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24958"/>
  </w:style>
  <w:style w:type="numbering" w:customStyle="1" w:styleId="NoList1133">
    <w:name w:val="No List1133"/>
    <w:next w:val="a2"/>
    <w:uiPriority w:val="99"/>
    <w:semiHidden/>
    <w:unhideWhenUsed/>
    <w:rsid w:val="00A24958"/>
  </w:style>
  <w:style w:type="numbering" w:customStyle="1" w:styleId="NoList413">
    <w:name w:val="No List413"/>
    <w:next w:val="a2"/>
    <w:uiPriority w:val="99"/>
    <w:semiHidden/>
    <w:unhideWhenUsed/>
    <w:rsid w:val="00A24958"/>
  </w:style>
  <w:style w:type="table" w:customStyle="1" w:styleId="TableGrid1123">
    <w:name w:val="Table Grid1123"/>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24958"/>
  </w:style>
  <w:style w:type="numbering" w:customStyle="1" w:styleId="NoList12113">
    <w:name w:val="No List12113"/>
    <w:next w:val="a2"/>
    <w:uiPriority w:val="99"/>
    <w:semiHidden/>
    <w:unhideWhenUsed/>
    <w:rsid w:val="00A24958"/>
  </w:style>
  <w:style w:type="numbering" w:customStyle="1" w:styleId="111130">
    <w:name w:val="リストなし11113"/>
    <w:next w:val="a2"/>
    <w:uiPriority w:val="99"/>
    <w:semiHidden/>
    <w:unhideWhenUsed/>
    <w:rsid w:val="00A24958"/>
  </w:style>
  <w:style w:type="numbering" w:customStyle="1" w:styleId="111132">
    <w:name w:val="无列表11113"/>
    <w:next w:val="a2"/>
    <w:semiHidden/>
    <w:rsid w:val="00A24958"/>
  </w:style>
  <w:style w:type="numbering" w:customStyle="1" w:styleId="NoList21113">
    <w:name w:val="No List21113"/>
    <w:next w:val="a2"/>
    <w:semiHidden/>
    <w:rsid w:val="00A24958"/>
  </w:style>
  <w:style w:type="numbering" w:customStyle="1" w:styleId="NoList31113">
    <w:name w:val="No List31113"/>
    <w:next w:val="a2"/>
    <w:uiPriority w:val="99"/>
    <w:semiHidden/>
    <w:rsid w:val="00A24958"/>
  </w:style>
  <w:style w:type="numbering" w:customStyle="1" w:styleId="NoList111113">
    <w:name w:val="No List111113"/>
    <w:next w:val="a2"/>
    <w:uiPriority w:val="99"/>
    <w:semiHidden/>
    <w:unhideWhenUsed/>
    <w:rsid w:val="00A24958"/>
  </w:style>
  <w:style w:type="numbering" w:customStyle="1" w:styleId="121130">
    <w:name w:val="無清單12113"/>
    <w:next w:val="a2"/>
    <w:uiPriority w:val="99"/>
    <w:semiHidden/>
    <w:unhideWhenUsed/>
    <w:rsid w:val="00A24958"/>
  </w:style>
  <w:style w:type="numbering" w:customStyle="1" w:styleId="111113">
    <w:name w:val="無清單111113"/>
    <w:next w:val="a2"/>
    <w:uiPriority w:val="99"/>
    <w:semiHidden/>
    <w:unhideWhenUsed/>
    <w:rsid w:val="00A24958"/>
  </w:style>
  <w:style w:type="numbering" w:customStyle="1" w:styleId="NoList1313">
    <w:name w:val="No List1313"/>
    <w:next w:val="a2"/>
    <w:uiPriority w:val="99"/>
    <w:semiHidden/>
    <w:unhideWhenUsed/>
    <w:rsid w:val="00A24958"/>
  </w:style>
  <w:style w:type="numbering" w:customStyle="1" w:styleId="12132">
    <w:name w:val="リストなし1213"/>
    <w:next w:val="a2"/>
    <w:uiPriority w:val="99"/>
    <w:semiHidden/>
    <w:unhideWhenUsed/>
    <w:rsid w:val="00A24958"/>
  </w:style>
  <w:style w:type="numbering" w:customStyle="1" w:styleId="12133">
    <w:name w:val="无列表1213"/>
    <w:next w:val="a2"/>
    <w:semiHidden/>
    <w:rsid w:val="00A24958"/>
  </w:style>
  <w:style w:type="numbering" w:customStyle="1" w:styleId="NoList2213">
    <w:name w:val="No List2213"/>
    <w:next w:val="a2"/>
    <w:semiHidden/>
    <w:rsid w:val="00A24958"/>
  </w:style>
  <w:style w:type="numbering" w:customStyle="1" w:styleId="NoList3213">
    <w:name w:val="No List3213"/>
    <w:next w:val="a2"/>
    <w:uiPriority w:val="99"/>
    <w:semiHidden/>
    <w:rsid w:val="00A24958"/>
  </w:style>
  <w:style w:type="numbering" w:customStyle="1" w:styleId="NoList11213">
    <w:name w:val="No List11213"/>
    <w:next w:val="a2"/>
    <w:uiPriority w:val="99"/>
    <w:semiHidden/>
    <w:unhideWhenUsed/>
    <w:rsid w:val="00A24958"/>
  </w:style>
  <w:style w:type="numbering" w:customStyle="1" w:styleId="13130">
    <w:name w:val="無清單1313"/>
    <w:next w:val="a2"/>
    <w:uiPriority w:val="99"/>
    <w:semiHidden/>
    <w:unhideWhenUsed/>
    <w:rsid w:val="00A24958"/>
  </w:style>
  <w:style w:type="numbering" w:customStyle="1" w:styleId="112130">
    <w:name w:val="無清單11213"/>
    <w:next w:val="a2"/>
    <w:uiPriority w:val="99"/>
    <w:semiHidden/>
    <w:unhideWhenUsed/>
    <w:rsid w:val="00A24958"/>
  </w:style>
  <w:style w:type="numbering" w:customStyle="1" w:styleId="2113">
    <w:name w:val="无列表2113"/>
    <w:next w:val="a2"/>
    <w:uiPriority w:val="99"/>
    <w:semiHidden/>
    <w:unhideWhenUsed/>
    <w:rsid w:val="00A24958"/>
  </w:style>
  <w:style w:type="numbering" w:customStyle="1" w:styleId="NoList12213">
    <w:name w:val="No List12213"/>
    <w:next w:val="a2"/>
    <w:uiPriority w:val="99"/>
    <w:semiHidden/>
    <w:unhideWhenUsed/>
    <w:rsid w:val="00A24958"/>
  </w:style>
  <w:style w:type="numbering" w:customStyle="1" w:styleId="112131">
    <w:name w:val="リストなし11213"/>
    <w:next w:val="a2"/>
    <w:uiPriority w:val="99"/>
    <w:semiHidden/>
    <w:unhideWhenUsed/>
    <w:rsid w:val="00A24958"/>
  </w:style>
  <w:style w:type="numbering" w:customStyle="1" w:styleId="112132">
    <w:name w:val="无列表11213"/>
    <w:next w:val="a2"/>
    <w:semiHidden/>
    <w:rsid w:val="00A24958"/>
  </w:style>
  <w:style w:type="numbering" w:customStyle="1" w:styleId="NoList21213">
    <w:name w:val="No List21213"/>
    <w:next w:val="a2"/>
    <w:semiHidden/>
    <w:rsid w:val="00A24958"/>
  </w:style>
  <w:style w:type="numbering" w:customStyle="1" w:styleId="NoList31213">
    <w:name w:val="No List31213"/>
    <w:next w:val="a2"/>
    <w:uiPriority w:val="99"/>
    <w:semiHidden/>
    <w:rsid w:val="00A24958"/>
  </w:style>
  <w:style w:type="numbering" w:customStyle="1" w:styleId="NoList111213">
    <w:name w:val="No List111213"/>
    <w:next w:val="a2"/>
    <w:uiPriority w:val="99"/>
    <w:semiHidden/>
    <w:unhideWhenUsed/>
    <w:rsid w:val="00A24958"/>
  </w:style>
  <w:style w:type="numbering" w:customStyle="1" w:styleId="122130">
    <w:name w:val="無清單12213"/>
    <w:next w:val="a2"/>
    <w:uiPriority w:val="99"/>
    <w:semiHidden/>
    <w:unhideWhenUsed/>
    <w:rsid w:val="00A24958"/>
  </w:style>
  <w:style w:type="numbering" w:customStyle="1" w:styleId="1112130">
    <w:name w:val="無清單111213"/>
    <w:next w:val="a2"/>
    <w:uiPriority w:val="99"/>
    <w:semiHidden/>
    <w:unhideWhenUsed/>
    <w:rsid w:val="00A24958"/>
  </w:style>
  <w:style w:type="table" w:customStyle="1" w:styleId="TableGrid11211">
    <w:name w:val="Table Grid1121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24958"/>
  </w:style>
  <w:style w:type="table" w:customStyle="1" w:styleId="TableGrid91">
    <w:name w:val="Table Grid9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24958"/>
  </w:style>
  <w:style w:type="numbering" w:customStyle="1" w:styleId="1511">
    <w:name w:val="リストなし151"/>
    <w:next w:val="a2"/>
    <w:uiPriority w:val="99"/>
    <w:semiHidden/>
    <w:unhideWhenUsed/>
    <w:rsid w:val="00A24958"/>
  </w:style>
  <w:style w:type="table" w:customStyle="1" w:styleId="TableGrid151">
    <w:name w:val="Table Grid15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24958"/>
  </w:style>
  <w:style w:type="table" w:customStyle="1" w:styleId="351">
    <w:name w:val="网格型35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24958"/>
  </w:style>
  <w:style w:type="numbering" w:customStyle="1" w:styleId="NoList351">
    <w:name w:val="No List351"/>
    <w:next w:val="a2"/>
    <w:uiPriority w:val="99"/>
    <w:semiHidden/>
    <w:rsid w:val="00A24958"/>
  </w:style>
  <w:style w:type="table" w:customStyle="1" w:styleId="TableGrid451">
    <w:name w:val="Table Grid45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24958"/>
  </w:style>
  <w:style w:type="numbering" w:customStyle="1" w:styleId="1610">
    <w:name w:val="無清單161"/>
    <w:next w:val="a2"/>
    <w:uiPriority w:val="99"/>
    <w:semiHidden/>
    <w:unhideWhenUsed/>
    <w:rsid w:val="00A24958"/>
  </w:style>
  <w:style w:type="numbering" w:customStyle="1" w:styleId="11510">
    <w:name w:val="無清單1151"/>
    <w:next w:val="a2"/>
    <w:uiPriority w:val="99"/>
    <w:semiHidden/>
    <w:unhideWhenUsed/>
    <w:rsid w:val="00A24958"/>
  </w:style>
  <w:style w:type="table" w:customStyle="1" w:styleId="1513">
    <w:name w:val="表格格線15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24958"/>
  </w:style>
  <w:style w:type="numbering" w:customStyle="1" w:styleId="241">
    <w:name w:val="无列表241"/>
    <w:next w:val="a2"/>
    <w:uiPriority w:val="99"/>
    <w:semiHidden/>
    <w:unhideWhenUsed/>
    <w:rsid w:val="00A24958"/>
  </w:style>
  <w:style w:type="numbering" w:customStyle="1" w:styleId="NoList1251">
    <w:name w:val="No List1251"/>
    <w:next w:val="a2"/>
    <w:uiPriority w:val="99"/>
    <w:semiHidden/>
    <w:unhideWhenUsed/>
    <w:rsid w:val="00A24958"/>
  </w:style>
  <w:style w:type="numbering" w:customStyle="1" w:styleId="11511">
    <w:name w:val="リストなし1151"/>
    <w:next w:val="a2"/>
    <w:uiPriority w:val="99"/>
    <w:semiHidden/>
    <w:unhideWhenUsed/>
    <w:rsid w:val="00A24958"/>
  </w:style>
  <w:style w:type="numbering" w:customStyle="1" w:styleId="11512">
    <w:name w:val="无列表1151"/>
    <w:next w:val="a2"/>
    <w:semiHidden/>
    <w:rsid w:val="00A24958"/>
  </w:style>
  <w:style w:type="numbering" w:customStyle="1" w:styleId="NoList2151">
    <w:name w:val="No List2151"/>
    <w:next w:val="a2"/>
    <w:semiHidden/>
    <w:rsid w:val="00A24958"/>
  </w:style>
  <w:style w:type="numbering" w:customStyle="1" w:styleId="NoList3151">
    <w:name w:val="No List3151"/>
    <w:next w:val="a2"/>
    <w:uiPriority w:val="99"/>
    <w:semiHidden/>
    <w:rsid w:val="00A24958"/>
  </w:style>
  <w:style w:type="numbering" w:customStyle="1" w:styleId="12510">
    <w:name w:val="無清單1251"/>
    <w:next w:val="a2"/>
    <w:uiPriority w:val="99"/>
    <w:semiHidden/>
    <w:unhideWhenUsed/>
    <w:rsid w:val="00A24958"/>
  </w:style>
  <w:style w:type="numbering" w:customStyle="1" w:styleId="111510">
    <w:name w:val="無清單11151"/>
    <w:next w:val="a2"/>
    <w:uiPriority w:val="99"/>
    <w:semiHidden/>
    <w:unhideWhenUsed/>
    <w:rsid w:val="00A24958"/>
  </w:style>
  <w:style w:type="table" w:customStyle="1" w:styleId="TableGrid1141">
    <w:name w:val="Table Grid1141"/>
    <w:basedOn w:val="a1"/>
    <w:next w:val="af7"/>
    <w:uiPriority w:val="39"/>
    <w:rsid w:val="00A249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24958"/>
  </w:style>
  <w:style w:type="numbering" w:customStyle="1" w:styleId="NoList11241">
    <w:name w:val="No List11241"/>
    <w:next w:val="a2"/>
    <w:uiPriority w:val="99"/>
    <w:semiHidden/>
    <w:unhideWhenUsed/>
    <w:rsid w:val="00A24958"/>
  </w:style>
  <w:style w:type="table" w:customStyle="1" w:styleId="TableGrid531">
    <w:name w:val="Table Grid53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24958"/>
  </w:style>
  <w:style w:type="numbering" w:customStyle="1" w:styleId="111411">
    <w:name w:val="リストなし11141"/>
    <w:next w:val="a2"/>
    <w:uiPriority w:val="99"/>
    <w:semiHidden/>
    <w:unhideWhenUsed/>
    <w:rsid w:val="00A24958"/>
  </w:style>
  <w:style w:type="numbering" w:customStyle="1" w:styleId="111412">
    <w:name w:val="无列表11141"/>
    <w:next w:val="a2"/>
    <w:semiHidden/>
    <w:rsid w:val="00A24958"/>
  </w:style>
  <w:style w:type="numbering" w:customStyle="1" w:styleId="NoList21141">
    <w:name w:val="No List21141"/>
    <w:next w:val="a2"/>
    <w:semiHidden/>
    <w:rsid w:val="00A24958"/>
  </w:style>
  <w:style w:type="numbering" w:customStyle="1" w:styleId="NoList31141">
    <w:name w:val="No List31141"/>
    <w:next w:val="a2"/>
    <w:uiPriority w:val="99"/>
    <w:semiHidden/>
    <w:rsid w:val="00A24958"/>
  </w:style>
  <w:style w:type="numbering" w:customStyle="1" w:styleId="NoList111141">
    <w:name w:val="No List111141"/>
    <w:next w:val="a2"/>
    <w:uiPriority w:val="99"/>
    <w:semiHidden/>
    <w:unhideWhenUsed/>
    <w:rsid w:val="00A24958"/>
  </w:style>
  <w:style w:type="numbering" w:customStyle="1" w:styleId="12141">
    <w:name w:val="無清單12141"/>
    <w:next w:val="a2"/>
    <w:uiPriority w:val="99"/>
    <w:semiHidden/>
    <w:unhideWhenUsed/>
    <w:rsid w:val="00A24958"/>
  </w:style>
  <w:style w:type="numbering" w:customStyle="1" w:styleId="111141">
    <w:name w:val="無清單111141"/>
    <w:next w:val="a2"/>
    <w:uiPriority w:val="99"/>
    <w:semiHidden/>
    <w:unhideWhenUsed/>
    <w:rsid w:val="00A24958"/>
  </w:style>
  <w:style w:type="numbering" w:customStyle="1" w:styleId="NoList541">
    <w:name w:val="No List541"/>
    <w:next w:val="a2"/>
    <w:uiPriority w:val="99"/>
    <w:semiHidden/>
    <w:unhideWhenUsed/>
    <w:rsid w:val="00A24958"/>
  </w:style>
  <w:style w:type="table" w:customStyle="1" w:styleId="TableGrid631">
    <w:name w:val="Table Grid63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24958"/>
  </w:style>
  <w:style w:type="numbering" w:customStyle="1" w:styleId="12411">
    <w:name w:val="リストなし1241"/>
    <w:next w:val="a2"/>
    <w:uiPriority w:val="99"/>
    <w:semiHidden/>
    <w:unhideWhenUsed/>
    <w:rsid w:val="00A24958"/>
  </w:style>
  <w:style w:type="table" w:customStyle="1" w:styleId="TableGrid1231">
    <w:name w:val="Table Grid123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24958"/>
  </w:style>
  <w:style w:type="table" w:customStyle="1" w:styleId="3231">
    <w:name w:val="网格型32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24958"/>
  </w:style>
  <w:style w:type="numbering" w:customStyle="1" w:styleId="NoList3241">
    <w:name w:val="No List3241"/>
    <w:next w:val="a2"/>
    <w:uiPriority w:val="99"/>
    <w:semiHidden/>
    <w:rsid w:val="00A24958"/>
  </w:style>
  <w:style w:type="table" w:customStyle="1" w:styleId="TableGrid4231">
    <w:name w:val="Table Grid423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24958"/>
  </w:style>
  <w:style w:type="numbering" w:customStyle="1" w:styleId="112410">
    <w:name w:val="無清單11241"/>
    <w:next w:val="a2"/>
    <w:uiPriority w:val="99"/>
    <w:semiHidden/>
    <w:unhideWhenUsed/>
    <w:rsid w:val="00A24958"/>
  </w:style>
  <w:style w:type="table" w:customStyle="1" w:styleId="12313">
    <w:name w:val="表格格線123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24958"/>
  </w:style>
  <w:style w:type="numbering" w:customStyle="1" w:styleId="NoList12231">
    <w:name w:val="No List12231"/>
    <w:next w:val="a2"/>
    <w:uiPriority w:val="99"/>
    <w:semiHidden/>
    <w:unhideWhenUsed/>
    <w:rsid w:val="00A24958"/>
  </w:style>
  <w:style w:type="numbering" w:customStyle="1" w:styleId="112311">
    <w:name w:val="リストなし11231"/>
    <w:next w:val="a2"/>
    <w:uiPriority w:val="99"/>
    <w:semiHidden/>
    <w:unhideWhenUsed/>
    <w:rsid w:val="00A24958"/>
  </w:style>
  <w:style w:type="numbering" w:customStyle="1" w:styleId="112312">
    <w:name w:val="无列表11231"/>
    <w:next w:val="a2"/>
    <w:semiHidden/>
    <w:rsid w:val="00A24958"/>
  </w:style>
  <w:style w:type="numbering" w:customStyle="1" w:styleId="NoList21231">
    <w:name w:val="No List21231"/>
    <w:next w:val="a2"/>
    <w:semiHidden/>
    <w:rsid w:val="00A24958"/>
  </w:style>
  <w:style w:type="numbering" w:customStyle="1" w:styleId="NoList31231">
    <w:name w:val="No List31231"/>
    <w:next w:val="a2"/>
    <w:uiPriority w:val="99"/>
    <w:semiHidden/>
    <w:rsid w:val="00A24958"/>
  </w:style>
  <w:style w:type="numbering" w:customStyle="1" w:styleId="NoList111241">
    <w:name w:val="No List111241"/>
    <w:next w:val="a2"/>
    <w:uiPriority w:val="99"/>
    <w:semiHidden/>
    <w:unhideWhenUsed/>
    <w:rsid w:val="00A24958"/>
  </w:style>
  <w:style w:type="numbering" w:customStyle="1" w:styleId="12231">
    <w:name w:val="無清單12231"/>
    <w:next w:val="a2"/>
    <w:uiPriority w:val="99"/>
    <w:semiHidden/>
    <w:unhideWhenUsed/>
    <w:rsid w:val="00A24958"/>
  </w:style>
  <w:style w:type="numbering" w:customStyle="1" w:styleId="111231">
    <w:name w:val="無清單111231"/>
    <w:next w:val="a2"/>
    <w:uiPriority w:val="99"/>
    <w:semiHidden/>
    <w:unhideWhenUsed/>
    <w:rsid w:val="00A24958"/>
  </w:style>
  <w:style w:type="table" w:customStyle="1" w:styleId="1117">
    <w:name w:val="网格型1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A249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24958"/>
  </w:style>
  <w:style w:type="table" w:customStyle="1" w:styleId="2110">
    <w:name w:val="网格型2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24958"/>
  </w:style>
  <w:style w:type="numbering" w:customStyle="1" w:styleId="NoList11321">
    <w:name w:val="No List11321"/>
    <w:next w:val="a2"/>
    <w:uiPriority w:val="99"/>
    <w:semiHidden/>
    <w:unhideWhenUsed/>
    <w:rsid w:val="00A24958"/>
  </w:style>
  <w:style w:type="numbering" w:customStyle="1" w:styleId="NoList4121">
    <w:name w:val="No List4121"/>
    <w:next w:val="a2"/>
    <w:uiPriority w:val="99"/>
    <w:semiHidden/>
    <w:unhideWhenUsed/>
    <w:rsid w:val="00A24958"/>
  </w:style>
  <w:style w:type="table" w:customStyle="1" w:styleId="TableGrid11221">
    <w:name w:val="Table Grid1122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24958"/>
  </w:style>
  <w:style w:type="numbering" w:customStyle="1" w:styleId="NoList121121">
    <w:name w:val="No List121121"/>
    <w:next w:val="a2"/>
    <w:uiPriority w:val="99"/>
    <w:semiHidden/>
    <w:unhideWhenUsed/>
    <w:rsid w:val="00A24958"/>
  </w:style>
  <w:style w:type="numbering" w:customStyle="1" w:styleId="1111211">
    <w:name w:val="リストなし111121"/>
    <w:next w:val="a2"/>
    <w:uiPriority w:val="99"/>
    <w:semiHidden/>
    <w:unhideWhenUsed/>
    <w:rsid w:val="00A24958"/>
  </w:style>
  <w:style w:type="numbering" w:customStyle="1" w:styleId="1111212">
    <w:name w:val="无列表111121"/>
    <w:next w:val="a2"/>
    <w:semiHidden/>
    <w:rsid w:val="00A24958"/>
  </w:style>
  <w:style w:type="numbering" w:customStyle="1" w:styleId="NoList211121">
    <w:name w:val="No List211121"/>
    <w:next w:val="a2"/>
    <w:semiHidden/>
    <w:rsid w:val="00A24958"/>
  </w:style>
  <w:style w:type="numbering" w:customStyle="1" w:styleId="NoList311121">
    <w:name w:val="No List311121"/>
    <w:next w:val="a2"/>
    <w:uiPriority w:val="99"/>
    <w:semiHidden/>
    <w:rsid w:val="00A24958"/>
  </w:style>
  <w:style w:type="numbering" w:customStyle="1" w:styleId="NoList1111121">
    <w:name w:val="No List1111121"/>
    <w:next w:val="a2"/>
    <w:uiPriority w:val="99"/>
    <w:semiHidden/>
    <w:unhideWhenUsed/>
    <w:rsid w:val="00A24958"/>
  </w:style>
  <w:style w:type="numbering" w:customStyle="1" w:styleId="1211210">
    <w:name w:val="無清單121121"/>
    <w:next w:val="a2"/>
    <w:uiPriority w:val="99"/>
    <w:semiHidden/>
    <w:unhideWhenUsed/>
    <w:rsid w:val="00A24958"/>
  </w:style>
  <w:style w:type="numbering" w:customStyle="1" w:styleId="11111210">
    <w:name w:val="無清單1111121"/>
    <w:next w:val="a2"/>
    <w:uiPriority w:val="99"/>
    <w:semiHidden/>
    <w:unhideWhenUsed/>
    <w:rsid w:val="00A24958"/>
  </w:style>
  <w:style w:type="numbering" w:customStyle="1" w:styleId="NoList13121">
    <w:name w:val="No List13121"/>
    <w:next w:val="a2"/>
    <w:uiPriority w:val="99"/>
    <w:semiHidden/>
    <w:unhideWhenUsed/>
    <w:rsid w:val="00A24958"/>
  </w:style>
  <w:style w:type="numbering" w:customStyle="1" w:styleId="121211">
    <w:name w:val="リストなし12121"/>
    <w:next w:val="a2"/>
    <w:uiPriority w:val="99"/>
    <w:semiHidden/>
    <w:unhideWhenUsed/>
    <w:rsid w:val="00A24958"/>
  </w:style>
  <w:style w:type="numbering" w:customStyle="1" w:styleId="121212">
    <w:name w:val="无列表12121"/>
    <w:next w:val="a2"/>
    <w:semiHidden/>
    <w:rsid w:val="00A24958"/>
  </w:style>
  <w:style w:type="numbering" w:customStyle="1" w:styleId="NoList22121">
    <w:name w:val="No List22121"/>
    <w:next w:val="a2"/>
    <w:semiHidden/>
    <w:rsid w:val="00A24958"/>
  </w:style>
  <w:style w:type="numbering" w:customStyle="1" w:styleId="NoList32121">
    <w:name w:val="No List32121"/>
    <w:next w:val="a2"/>
    <w:uiPriority w:val="99"/>
    <w:semiHidden/>
    <w:rsid w:val="00A24958"/>
  </w:style>
  <w:style w:type="numbering" w:customStyle="1" w:styleId="NoList112121">
    <w:name w:val="No List112121"/>
    <w:next w:val="a2"/>
    <w:uiPriority w:val="99"/>
    <w:semiHidden/>
    <w:unhideWhenUsed/>
    <w:rsid w:val="00A24958"/>
  </w:style>
  <w:style w:type="numbering" w:customStyle="1" w:styleId="131210">
    <w:name w:val="無清單13121"/>
    <w:next w:val="a2"/>
    <w:uiPriority w:val="99"/>
    <w:semiHidden/>
    <w:unhideWhenUsed/>
    <w:rsid w:val="00A24958"/>
  </w:style>
  <w:style w:type="numbering" w:customStyle="1" w:styleId="1121210">
    <w:name w:val="無清單112121"/>
    <w:next w:val="a2"/>
    <w:uiPriority w:val="99"/>
    <w:semiHidden/>
    <w:unhideWhenUsed/>
    <w:rsid w:val="00A24958"/>
  </w:style>
  <w:style w:type="numbering" w:customStyle="1" w:styleId="21121">
    <w:name w:val="无列表21121"/>
    <w:next w:val="a2"/>
    <w:uiPriority w:val="99"/>
    <w:semiHidden/>
    <w:unhideWhenUsed/>
    <w:rsid w:val="00A24958"/>
  </w:style>
  <w:style w:type="numbering" w:customStyle="1" w:styleId="NoList122121">
    <w:name w:val="No List122121"/>
    <w:next w:val="a2"/>
    <w:uiPriority w:val="99"/>
    <w:semiHidden/>
    <w:unhideWhenUsed/>
    <w:rsid w:val="00A24958"/>
  </w:style>
  <w:style w:type="numbering" w:customStyle="1" w:styleId="1121211">
    <w:name w:val="リストなし112121"/>
    <w:next w:val="a2"/>
    <w:uiPriority w:val="99"/>
    <w:semiHidden/>
    <w:unhideWhenUsed/>
    <w:rsid w:val="00A24958"/>
  </w:style>
  <w:style w:type="numbering" w:customStyle="1" w:styleId="1121212">
    <w:name w:val="无列表112121"/>
    <w:next w:val="a2"/>
    <w:semiHidden/>
    <w:rsid w:val="00A24958"/>
  </w:style>
  <w:style w:type="numbering" w:customStyle="1" w:styleId="NoList212121">
    <w:name w:val="No List212121"/>
    <w:next w:val="a2"/>
    <w:semiHidden/>
    <w:rsid w:val="00A24958"/>
  </w:style>
  <w:style w:type="numbering" w:customStyle="1" w:styleId="NoList312121">
    <w:name w:val="No List312121"/>
    <w:next w:val="a2"/>
    <w:uiPriority w:val="99"/>
    <w:semiHidden/>
    <w:rsid w:val="00A24958"/>
  </w:style>
  <w:style w:type="numbering" w:customStyle="1" w:styleId="NoList1112121">
    <w:name w:val="No List1112121"/>
    <w:next w:val="a2"/>
    <w:uiPriority w:val="99"/>
    <w:semiHidden/>
    <w:unhideWhenUsed/>
    <w:rsid w:val="00A24958"/>
  </w:style>
  <w:style w:type="numbering" w:customStyle="1" w:styleId="122121">
    <w:name w:val="無清單122121"/>
    <w:next w:val="a2"/>
    <w:uiPriority w:val="99"/>
    <w:semiHidden/>
    <w:unhideWhenUsed/>
    <w:rsid w:val="00A24958"/>
  </w:style>
  <w:style w:type="numbering" w:customStyle="1" w:styleId="1112121">
    <w:name w:val="無清單1112121"/>
    <w:next w:val="a2"/>
    <w:uiPriority w:val="99"/>
    <w:semiHidden/>
    <w:unhideWhenUsed/>
    <w:rsid w:val="00A24958"/>
  </w:style>
  <w:style w:type="numbering" w:customStyle="1" w:styleId="131111">
    <w:name w:val="无列表13111"/>
    <w:next w:val="a2"/>
    <w:semiHidden/>
    <w:rsid w:val="00A24958"/>
  </w:style>
  <w:style w:type="numbering" w:customStyle="1" w:styleId="NoList41111">
    <w:name w:val="No List41111"/>
    <w:next w:val="a2"/>
    <w:uiPriority w:val="99"/>
    <w:semiHidden/>
    <w:unhideWhenUsed/>
    <w:rsid w:val="00A24958"/>
  </w:style>
  <w:style w:type="numbering" w:customStyle="1" w:styleId="22111">
    <w:name w:val="无列表22111"/>
    <w:next w:val="a2"/>
    <w:uiPriority w:val="99"/>
    <w:semiHidden/>
    <w:unhideWhenUsed/>
    <w:rsid w:val="00A24958"/>
  </w:style>
  <w:style w:type="numbering" w:customStyle="1" w:styleId="NoList1211112">
    <w:name w:val="No List1211112"/>
    <w:next w:val="a2"/>
    <w:uiPriority w:val="99"/>
    <w:semiHidden/>
    <w:unhideWhenUsed/>
    <w:rsid w:val="00A24958"/>
  </w:style>
  <w:style w:type="numbering" w:customStyle="1" w:styleId="11111121">
    <w:name w:val="リストなし1111112"/>
    <w:next w:val="a2"/>
    <w:uiPriority w:val="99"/>
    <w:semiHidden/>
    <w:unhideWhenUsed/>
    <w:rsid w:val="00A24958"/>
  </w:style>
  <w:style w:type="numbering" w:customStyle="1" w:styleId="11111122">
    <w:name w:val="无列表1111112"/>
    <w:next w:val="a2"/>
    <w:semiHidden/>
    <w:rsid w:val="00A24958"/>
  </w:style>
  <w:style w:type="numbering" w:customStyle="1" w:styleId="NoList2111112">
    <w:name w:val="No List2111112"/>
    <w:next w:val="a2"/>
    <w:semiHidden/>
    <w:rsid w:val="00A24958"/>
  </w:style>
  <w:style w:type="numbering" w:customStyle="1" w:styleId="NoList3111112">
    <w:name w:val="No List3111112"/>
    <w:next w:val="a2"/>
    <w:uiPriority w:val="99"/>
    <w:semiHidden/>
    <w:rsid w:val="00A24958"/>
  </w:style>
  <w:style w:type="numbering" w:customStyle="1" w:styleId="NoList11111112">
    <w:name w:val="No List11111112"/>
    <w:next w:val="a2"/>
    <w:uiPriority w:val="99"/>
    <w:semiHidden/>
    <w:unhideWhenUsed/>
    <w:rsid w:val="00A24958"/>
  </w:style>
  <w:style w:type="numbering" w:customStyle="1" w:styleId="1211112">
    <w:name w:val="無清單1211112"/>
    <w:next w:val="a2"/>
    <w:uiPriority w:val="99"/>
    <w:semiHidden/>
    <w:unhideWhenUsed/>
    <w:rsid w:val="00A24958"/>
  </w:style>
  <w:style w:type="numbering" w:customStyle="1" w:styleId="111111120">
    <w:name w:val="無清單11111112"/>
    <w:next w:val="a2"/>
    <w:uiPriority w:val="99"/>
    <w:semiHidden/>
    <w:unhideWhenUsed/>
    <w:rsid w:val="00A24958"/>
  </w:style>
  <w:style w:type="numbering" w:customStyle="1" w:styleId="NoList131111">
    <w:name w:val="No List131111"/>
    <w:next w:val="a2"/>
    <w:uiPriority w:val="99"/>
    <w:semiHidden/>
    <w:unhideWhenUsed/>
    <w:rsid w:val="00A24958"/>
  </w:style>
  <w:style w:type="numbering" w:customStyle="1" w:styleId="1211113">
    <w:name w:val="リストなし121111"/>
    <w:next w:val="a2"/>
    <w:uiPriority w:val="99"/>
    <w:semiHidden/>
    <w:unhideWhenUsed/>
    <w:rsid w:val="00A24958"/>
  </w:style>
  <w:style w:type="numbering" w:customStyle="1" w:styleId="1211121">
    <w:name w:val="无列表121112"/>
    <w:next w:val="a2"/>
    <w:semiHidden/>
    <w:rsid w:val="00A24958"/>
  </w:style>
  <w:style w:type="numbering" w:customStyle="1" w:styleId="NoList221111">
    <w:name w:val="No List221111"/>
    <w:next w:val="a2"/>
    <w:semiHidden/>
    <w:rsid w:val="00A24958"/>
  </w:style>
  <w:style w:type="numbering" w:customStyle="1" w:styleId="NoList321111">
    <w:name w:val="No List321111"/>
    <w:next w:val="a2"/>
    <w:uiPriority w:val="99"/>
    <w:semiHidden/>
    <w:rsid w:val="00A24958"/>
  </w:style>
  <w:style w:type="numbering" w:customStyle="1" w:styleId="NoList1121111">
    <w:name w:val="No List1121111"/>
    <w:next w:val="a2"/>
    <w:uiPriority w:val="99"/>
    <w:semiHidden/>
    <w:unhideWhenUsed/>
    <w:rsid w:val="00A24958"/>
  </w:style>
  <w:style w:type="numbering" w:customStyle="1" w:styleId="1311110">
    <w:name w:val="無清單131111"/>
    <w:next w:val="a2"/>
    <w:uiPriority w:val="99"/>
    <w:semiHidden/>
    <w:unhideWhenUsed/>
    <w:rsid w:val="00A24958"/>
  </w:style>
  <w:style w:type="numbering" w:customStyle="1" w:styleId="11211110">
    <w:name w:val="無清單1121111"/>
    <w:next w:val="a2"/>
    <w:uiPriority w:val="99"/>
    <w:semiHidden/>
    <w:unhideWhenUsed/>
    <w:rsid w:val="00A24958"/>
  </w:style>
  <w:style w:type="numbering" w:customStyle="1" w:styleId="211112">
    <w:name w:val="无列表211112"/>
    <w:next w:val="a2"/>
    <w:uiPriority w:val="99"/>
    <w:semiHidden/>
    <w:unhideWhenUsed/>
    <w:rsid w:val="00A24958"/>
  </w:style>
  <w:style w:type="numbering" w:customStyle="1" w:styleId="NoList1221111">
    <w:name w:val="No List1221111"/>
    <w:next w:val="a2"/>
    <w:uiPriority w:val="99"/>
    <w:semiHidden/>
    <w:unhideWhenUsed/>
    <w:rsid w:val="00A24958"/>
  </w:style>
  <w:style w:type="numbering" w:customStyle="1" w:styleId="11211111">
    <w:name w:val="リストなし1121111"/>
    <w:next w:val="a2"/>
    <w:uiPriority w:val="99"/>
    <w:semiHidden/>
    <w:unhideWhenUsed/>
    <w:rsid w:val="00A24958"/>
  </w:style>
  <w:style w:type="numbering" w:customStyle="1" w:styleId="11211112">
    <w:name w:val="无列表1121111"/>
    <w:next w:val="a2"/>
    <w:semiHidden/>
    <w:rsid w:val="00A24958"/>
  </w:style>
  <w:style w:type="numbering" w:customStyle="1" w:styleId="NoList2121111">
    <w:name w:val="No List2121111"/>
    <w:next w:val="a2"/>
    <w:semiHidden/>
    <w:rsid w:val="00A24958"/>
  </w:style>
  <w:style w:type="numbering" w:customStyle="1" w:styleId="NoList3121111">
    <w:name w:val="No List3121111"/>
    <w:next w:val="a2"/>
    <w:uiPriority w:val="99"/>
    <w:semiHidden/>
    <w:rsid w:val="00A24958"/>
  </w:style>
  <w:style w:type="numbering" w:customStyle="1" w:styleId="NoList11121111">
    <w:name w:val="No List11121111"/>
    <w:next w:val="a2"/>
    <w:uiPriority w:val="99"/>
    <w:semiHidden/>
    <w:unhideWhenUsed/>
    <w:rsid w:val="00A24958"/>
  </w:style>
  <w:style w:type="numbering" w:customStyle="1" w:styleId="1221111">
    <w:name w:val="無清單1221111"/>
    <w:next w:val="a2"/>
    <w:uiPriority w:val="99"/>
    <w:semiHidden/>
    <w:unhideWhenUsed/>
    <w:rsid w:val="00A24958"/>
  </w:style>
  <w:style w:type="numbering" w:customStyle="1" w:styleId="11121111">
    <w:name w:val="無清單11121111"/>
    <w:next w:val="a2"/>
    <w:uiPriority w:val="99"/>
    <w:semiHidden/>
    <w:unhideWhenUsed/>
    <w:rsid w:val="00A24958"/>
  </w:style>
  <w:style w:type="numbering" w:customStyle="1" w:styleId="122110">
    <w:name w:val="无列表12211"/>
    <w:next w:val="a2"/>
    <w:semiHidden/>
    <w:rsid w:val="00A24958"/>
  </w:style>
  <w:style w:type="numbering" w:customStyle="1" w:styleId="55">
    <w:name w:val="无列表5"/>
    <w:next w:val="a2"/>
    <w:uiPriority w:val="99"/>
    <w:semiHidden/>
    <w:unhideWhenUsed/>
    <w:rsid w:val="00A24958"/>
  </w:style>
  <w:style w:type="table" w:customStyle="1" w:styleId="61">
    <w:name w:val="网格型6"/>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24958"/>
  </w:style>
  <w:style w:type="numbering" w:customStyle="1" w:styleId="171">
    <w:name w:val="リストなし17"/>
    <w:next w:val="a2"/>
    <w:uiPriority w:val="99"/>
    <w:semiHidden/>
    <w:unhideWhenUsed/>
    <w:rsid w:val="00A24958"/>
  </w:style>
  <w:style w:type="table" w:customStyle="1" w:styleId="TableGrid17">
    <w:name w:val="Table Grid17"/>
    <w:basedOn w:val="a1"/>
    <w:next w:val="af7"/>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24958"/>
  </w:style>
  <w:style w:type="table" w:customStyle="1" w:styleId="370">
    <w:name w:val="网格型37"/>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24958"/>
  </w:style>
  <w:style w:type="numbering" w:customStyle="1" w:styleId="NoList37">
    <w:name w:val="No List37"/>
    <w:next w:val="a2"/>
    <w:uiPriority w:val="99"/>
    <w:semiHidden/>
    <w:rsid w:val="00A24958"/>
  </w:style>
  <w:style w:type="table" w:customStyle="1" w:styleId="TableGrid47">
    <w:name w:val="Table Grid47"/>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24958"/>
  </w:style>
  <w:style w:type="numbering" w:customStyle="1" w:styleId="180">
    <w:name w:val="無清單18"/>
    <w:next w:val="a2"/>
    <w:uiPriority w:val="99"/>
    <w:semiHidden/>
    <w:unhideWhenUsed/>
    <w:rsid w:val="00A24958"/>
  </w:style>
  <w:style w:type="numbering" w:customStyle="1" w:styleId="1170">
    <w:name w:val="無清單117"/>
    <w:next w:val="a2"/>
    <w:uiPriority w:val="99"/>
    <w:semiHidden/>
    <w:unhideWhenUsed/>
    <w:rsid w:val="00A24958"/>
  </w:style>
  <w:style w:type="table" w:customStyle="1" w:styleId="173">
    <w:name w:val="表格格線17"/>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24958"/>
  </w:style>
  <w:style w:type="table" w:customStyle="1" w:styleId="TableGrid55">
    <w:name w:val="Table Grid55"/>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24958"/>
  </w:style>
  <w:style w:type="numbering" w:customStyle="1" w:styleId="1171">
    <w:name w:val="リストなし117"/>
    <w:next w:val="a2"/>
    <w:uiPriority w:val="99"/>
    <w:semiHidden/>
    <w:unhideWhenUsed/>
    <w:rsid w:val="00A24958"/>
  </w:style>
  <w:style w:type="table" w:customStyle="1" w:styleId="TableGrid116">
    <w:name w:val="Table Grid116"/>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24958"/>
  </w:style>
  <w:style w:type="table" w:customStyle="1" w:styleId="315">
    <w:name w:val="网格型315"/>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24958"/>
  </w:style>
  <w:style w:type="numbering" w:customStyle="1" w:styleId="NoList317">
    <w:name w:val="No List317"/>
    <w:next w:val="a2"/>
    <w:uiPriority w:val="99"/>
    <w:semiHidden/>
    <w:rsid w:val="00A24958"/>
  </w:style>
  <w:style w:type="table" w:customStyle="1" w:styleId="TableGrid415">
    <w:name w:val="Table Grid415"/>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24958"/>
  </w:style>
  <w:style w:type="numbering" w:customStyle="1" w:styleId="127">
    <w:name w:val="無清單127"/>
    <w:next w:val="a2"/>
    <w:uiPriority w:val="99"/>
    <w:semiHidden/>
    <w:unhideWhenUsed/>
    <w:rsid w:val="00A24958"/>
  </w:style>
  <w:style w:type="numbering" w:customStyle="1" w:styleId="11170">
    <w:name w:val="無清單1117"/>
    <w:next w:val="a2"/>
    <w:uiPriority w:val="99"/>
    <w:semiHidden/>
    <w:unhideWhenUsed/>
    <w:rsid w:val="00A24958"/>
  </w:style>
  <w:style w:type="table" w:customStyle="1" w:styleId="1152">
    <w:name w:val="表格格線115"/>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24958"/>
  </w:style>
  <w:style w:type="numbering" w:customStyle="1" w:styleId="NoList1216">
    <w:name w:val="No List1216"/>
    <w:next w:val="a2"/>
    <w:uiPriority w:val="99"/>
    <w:semiHidden/>
    <w:unhideWhenUsed/>
    <w:rsid w:val="00A24958"/>
  </w:style>
  <w:style w:type="numbering" w:customStyle="1" w:styleId="11160">
    <w:name w:val="リストなし1116"/>
    <w:next w:val="a2"/>
    <w:uiPriority w:val="99"/>
    <w:semiHidden/>
    <w:unhideWhenUsed/>
    <w:rsid w:val="00A24958"/>
  </w:style>
  <w:style w:type="numbering" w:customStyle="1" w:styleId="11161">
    <w:name w:val="无列表1116"/>
    <w:next w:val="a2"/>
    <w:semiHidden/>
    <w:rsid w:val="00A24958"/>
  </w:style>
  <w:style w:type="numbering" w:customStyle="1" w:styleId="NoList2116">
    <w:name w:val="No List2116"/>
    <w:next w:val="a2"/>
    <w:semiHidden/>
    <w:rsid w:val="00A24958"/>
  </w:style>
  <w:style w:type="numbering" w:customStyle="1" w:styleId="NoList3116">
    <w:name w:val="No List3116"/>
    <w:next w:val="a2"/>
    <w:uiPriority w:val="99"/>
    <w:semiHidden/>
    <w:rsid w:val="00A24958"/>
  </w:style>
  <w:style w:type="numbering" w:customStyle="1" w:styleId="NoList11116">
    <w:name w:val="No List11116"/>
    <w:next w:val="a2"/>
    <w:uiPriority w:val="99"/>
    <w:semiHidden/>
    <w:unhideWhenUsed/>
    <w:rsid w:val="00A24958"/>
  </w:style>
  <w:style w:type="numbering" w:customStyle="1" w:styleId="1216">
    <w:name w:val="無清單1216"/>
    <w:next w:val="a2"/>
    <w:uiPriority w:val="99"/>
    <w:semiHidden/>
    <w:unhideWhenUsed/>
    <w:rsid w:val="00A24958"/>
  </w:style>
  <w:style w:type="numbering" w:customStyle="1" w:styleId="11116">
    <w:name w:val="無清單11116"/>
    <w:next w:val="a2"/>
    <w:uiPriority w:val="99"/>
    <w:semiHidden/>
    <w:unhideWhenUsed/>
    <w:rsid w:val="00A24958"/>
  </w:style>
  <w:style w:type="numbering" w:customStyle="1" w:styleId="NoList56">
    <w:name w:val="No List56"/>
    <w:next w:val="a2"/>
    <w:uiPriority w:val="99"/>
    <w:semiHidden/>
    <w:unhideWhenUsed/>
    <w:rsid w:val="00A24958"/>
  </w:style>
  <w:style w:type="table" w:customStyle="1" w:styleId="TableGrid65">
    <w:name w:val="Table Grid65"/>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24958"/>
  </w:style>
  <w:style w:type="numbering" w:customStyle="1" w:styleId="1261">
    <w:name w:val="リストなし126"/>
    <w:next w:val="a2"/>
    <w:uiPriority w:val="99"/>
    <w:semiHidden/>
    <w:unhideWhenUsed/>
    <w:rsid w:val="00A24958"/>
  </w:style>
  <w:style w:type="table" w:customStyle="1" w:styleId="TableGrid125">
    <w:name w:val="Table Grid125"/>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24958"/>
  </w:style>
  <w:style w:type="table" w:customStyle="1" w:styleId="325">
    <w:name w:val="网格型325"/>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24958"/>
  </w:style>
  <w:style w:type="numbering" w:customStyle="1" w:styleId="NoList326">
    <w:name w:val="No List326"/>
    <w:next w:val="a2"/>
    <w:uiPriority w:val="99"/>
    <w:semiHidden/>
    <w:rsid w:val="00A24958"/>
  </w:style>
  <w:style w:type="table" w:customStyle="1" w:styleId="TableGrid425">
    <w:name w:val="Table Grid425"/>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24958"/>
  </w:style>
  <w:style w:type="numbering" w:customStyle="1" w:styleId="136">
    <w:name w:val="無清單136"/>
    <w:next w:val="a2"/>
    <w:uiPriority w:val="99"/>
    <w:semiHidden/>
    <w:unhideWhenUsed/>
    <w:rsid w:val="00A24958"/>
  </w:style>
  <w:style w:type="numbering" w:customStyle="1" w:styleId="1126">
    <w:name w:val="無清單1126"/>
    <w:next w:val="a2"/>
    <w:uiPriority w:val="99"/>
    <w:semiHidden/>
    <w:unhideWhenUsed/>
    <w:rsid w:val="00A24958"/>
  </w:style>
  <w:style w:type="table" w:customStyle="1" w:styleId="1252">
    <w:name w:val="表格格線125"/>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24958"/>
  </w:style>
  <w:style w:type="numbering" w:customStyle="1" w:styleId="NoList1225">
    <w:name w:val="No List1225"/>
    <w:next w:val="a2"/>
    <w:uiPriority w:val="99"/>
    <w:semiHidden/>
    <w:unhideWhenUsed/>
    <w:rsid w:val="00A24958"/>
  </w:style>
  <w:style w:type="numbering" w:customStyle="1" w:styleId="11250">
    <w:name w:val="リストなし1125"/>
    <w:next w:val="a2"/>
    <w:uiPriority w:val="99"/>
    <w:semiHidden/>
    <w:unhideWhenUsed/>
    <w:rsid w:val="00A24958"/>
  </w:style>
  <w:style w:type="numbering" w:customStyle="1" w:styleId="11251">
    <w:name w:val="无列表1125"/>
    <w:next w:val="a2"/>
    <w:semiHidden/>
    <w:rsid w:val="00A24958"/>
  </w:style>
  <w:style w:type="numbering" w:customStyle="1" w:styleId="NoList2125">
    <w:name w:val="No List2125"/>
    <w:next w:val="a2"/>
    <w:semiHidden/>
    <w:rsid w:val="00A24958"/>
  </w:style>
  <w:style w:type="numbering" w:customStyle="1" w:styleId="NoList3125">
    <w:name w:val="No List3125"/>
    <w:next w:val="a2"/>
    <w:uiPriority w:val="99"/>
    <w:semiHidden/>
    <w:rsid w:val="00A24958"/>
  </w:style>
  <w:style w:type="numbering" w:customStyle="1" w:styleId="NoList11126">
    <w:name w:val="No List11126"/>
    <w:next w:val="a2"/>
    <w:uiPriority w:val="99"/>
    <w:semiHidden/>
    <w:unhideWhenUsed/>
    <w:rsid w:val="00A24958"/>
  </w:style>
  <w:style w:type="numbering" w:customStyle="1" w:styleId="1225">
    <w:name w:val="無清單1225"/>
    <w:next w:val="a2"/>
    <w:uiPriority w:val="99"/>
    <w:semiHidden/>
    <w:unhideWhenUsed/>
    <w:rsid w:val="00A24958"/>
  </w:style>
  <w:style w:type="numbering" w:customStyle="1" w:styleId="11125">
    <w:name w:val="無清單11125"/>
    <w:next w:val="a2"/>
    <w:uiPriority w:val="99"/>
    <w:semiHidden/>
    <w:unhideWhenUsed/>
    <w:rsid w:val="00A24958"/>
  </w:style>
  <w:style w:type="numbering" w:customStyle="1" w:styleId="NoList63">
    <w:name w:val="No List63"/>
    <w:next w:val="a2"/>
    <w:uiPriority w:val="99"/>
    <w:semiHidden/>
    <w:unhideWhenUsed/>
    <w:rsid w:val="00A24958"/>
  </w:style>
  <w:style w:type="table" w:customStyle="1" w:styleId="TableGrid72">
    <w:name w:val="Table Grid7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24958"/>
  </w:style>
  <w:style w:type="numbering" w:customStyle="1" w:styleId="1333">
    <w:name w:val="リストなし133"/>
    <w:next w:val="a2"/>
    <w:uiPriority w:val="99"/>
    <w:semiHidden/>
    <w:unhideWhenUsed/>
    <w:rsid w:val="00A24958"/>
  </w:style>
  <w:style w:type="table" w:customStyle="1" w:styleId="TableGrid132">
    <w:name w:val="Table Grid132"/>
    <w:basedOn w:val="a1"/>
    <w:next w:val="af7"/>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24958"/>
  </w:style>
  <w:style w:type="table" w:customStyle="1" w:styleId="332">
    <w:name w:val="网格型3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24958"/>
  </w:style>
  <w:style w:type="numbering" w:customStyle="1" w:styleId="NoList333">
    <w:name w:val="No List333"/>
    <w:next w:val="a2"/>
    <w:uiPriority w:val="99"/>
    <w:semiHidden/>
    <w:rsid w:val="00A24958"/>
  </w:style>
  <w:style w:type="table" w:customStyle="1" w:styleId="TableGrid432">
    <w:name w:val="Table Grid43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24958"/>
  </w:style>
  <w:style w:type="numbering" w:customStyle="1" w:styleId="1430">
    <w:name w:val="無清單143"/>
    <w:next w:val="a2"/>
    <w:uiPriority w:val="99"/>
    <w:semiHidden/>
    <w:unhideWhenUsed/>
    <w:rsid w:val="00A24958"/>
  </w:style>
  <w:style w:type="numbering" w:customStyle="1" w:styleId="11330">
    <w:name w:val="無清單1133"/>
    <w:next w:val="a2"/>
    <w:uiPriority w:val="99"/>
    <w:semiHidden/>
    <w:unhideWhenUsed/>
    <w:rsid w:val="00A24958"/>
  </w:style>
  <w:style w:type="table" w:customStyle="1" w:styleId="1323">
    <w:name w:val="表格格線13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24958"/>
  </w:style>
  <w:style w:type="numbering" w:customStyle="1" w:styleId="NoList1233">
    <w:name w:val="No List1233"/>
    <w:next w:val="a2"/>
    <w:uiPriority w:val="99"/>
    <w:semiHidden/>
    <w:unhideWhenUsed/>
    <w:rsid w:val="00A24958"/>
  </w:style>
  <w:style w:type="numbering" w:customStyle="1" w:styleId="11331">
    <w:name w:val="リストなし1133"/>
    <w:next w:val="a2"/>
    <w:uiPriority w:val="99"/>
    <w:semiHidden/>
    <w:unhideWhenUsed/>
    <w:rsid w:val="00A24958"/>
  </w:style>
  <w:style w:type="numbering" w:customStyle="1" w:styleId="11332">
    <w:name w:val="无列表1133"/>
    <w:next w:val="a2"/>
    <w:semiHidden/>
    <w:rsid w:val="00A24958"/>
  </w:style>
  <w:style w:type="numbering" w:customStyle="1" w:styleId="NoList2133">
    <w:name w:val="No List2133"/>
    <w:next w:val="a2"/>
    <w:semiHidden/>
    <w:rsid w:val="00A24958"/>
  </w:style>
  <w:style w:type="numbering" w:customStyle="1" w:styleId="NoList3133">
    <w:name w:val="No List3133"/>
    <w:next w:val="a2"/>
    <w:uiPriority w:val="99"/>
    <w:semiHidden/>
    <w:rsid w:val="00A24958"/>
  </w:style>
  <w:style w:type="numbering" w:customStyle="1" w:styleId="NoList11133">
    <w:name w:val="No List11133"/>
    <w:next w:val="a2"/>
    <w:uiPriority w:val="99"/>
    <w:semiHidden/>
    <w:unhideWhenUsed/>
    <w:rsid w:val="00A24958"/>
  </w:style>
  <w:style w:type="numbering" w:customStyle="1" w:styleId="12330">
    <w:name w:val="無清單1233"/>
    <w:next w:val="a2"/>
    <w:uiPriority w:val="99"/>
    <w:semiHidden/>
    <w:unhideWhenUsed/>
    <w:rsid w:val="00A24958"/>
  </w:style>
  <w:style w:type="numbering" w:customStyle="1" w:styleId="111330">
    <w:name w:val="無清單11133"/>
    <w:next w:val="a2"/>
    <w:uiPriority w:val="99"/>
    <w:semiHidden/>
    <w:unhideWhenUsed/>
    <w:rsid w:val="00A24958"/>
  </w:style>
  <w:style w:type="numbering" w:customStyle="1" w:styleId="NoList414">
    <w:name w:val="No List414"/>
    <w:next w:val="a2"/>
    <w:uiPriority w:val="99"/>
    <w:semiHidden/>
    <w:unhideWhenUsed/>
    <w:rsid w:val="00A24958"/>
  </w:style>
  <w:style w:type="table" w:customStyle="1" w:styleId="TableGrid512">
    <w:name w:val="Table Grid51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24958"/>
  </w:style>
  <w:style w:type="numbering" w:customStyle="1" w:styleId="111140">
    <w:name w:val="リストなし11114"/>
    <w:next w:val="a2"/>
    <w:uiPriority w:val="99"/>
    <w:semiHidden/>
    <w:unhideWhenUsed/>
    <w:rsid w:val="00A24958"/>
  </w:style>
  <w:style w:type="numbering" w:customStyle="1" w:styleId="111142">
    <w:name w:val="无列表11114"/>
    <w:next w:val="a2"/>
    <w:semiHidden/>
    <w:rsid w:val="00A24958"/>
  </w:style>
  <w:style w:type="numbering" w:customStyle="1" w:styleId="NoList21114">
    <w:name w:val="No List21114"/>
    <w:next w:val="a2"/>
    <w:semiHidden/>
    <w:rsid w:val="00A24958"/>
  </w:style>
  <w:style w:type="numbering" w:customStyle="1" w:styleId="NoList31114">
    <w:name w:val="No List31114"/>
    <w:next w:val="a2"/>
    <w:uiPriority w:val="99"/>
    <w:semiHidden/>
    <w:rsid w:val="00A24958"/>
  </w:style>
  <w:style w:type="numbering" w:customStyle="1" w:styleId="NoList111114">
    <w:name w:val="No List111114"/>
    <w:next w:val="a2"/>
    <w:uiPriority w:val="99"/>
    <w:semiHidden/>
    <w:unhideWhenUsed/>
    <w:rsid w:val="00A24958"/>
  </w:style>
  <w:style w:type="numbering" w:customStyle="1" w:styleId="12114">
    <w:name w:val="無清單12114"/>
    <w:next w:val="a2"/>
    <w:uiPriority w:val="99"/>
    <w:semiHidden/>
    <w:unhideWhenUsed/>
    <w:rsid w:val="00A24958"/>
  </w:style>
  <w:style w:type="numbering" w:customStyle="1" w:styleId="1111140">
    <w:name w:val="無清單111114"/>
    <w:next w:val="a2"/>
    <w:uiPriority w:val="99"/>
    <w:semiHidden/>
    <w:unhideWhenUsed/>
    <w:rsid w:val="00A24958"/>
  </w:style>
  <w:style w:type="numbering" w:customStyle="1" w:styleId="NoList513">
    <w:name w:val="No List513"/>
    <w:next w:val="a2"/>
    <w:uiPriority w:val="99"/>
    <w:semiHidden/>
    <w:unhideWhenUsed/>
    <w:rsid w:val="00A24958"/>
  </w:style>
  <w:style w:type="table" w:customStyle="1" w:styleId="TableGrid612">
    <w:name w:val="Table Grid61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24958"/>
  </w:style>
  <w:style w:type="numbering" w:customStyle="1" w:styleId="12140">
    <w:name w:val="リストなし1214"/>
    <w:next w:val="a2"/>
    <w:uiPriority w:val="99"/>
    <w:semiHidden/>
    <w:unhideWhenUsed/>
    <w:rsid w:val="00A24958"/>
  </w:style>
  <w:style w:type="table" w:customStyle="1" w:styleId="TableGrid1212">
    <w:name w:val="Table Grid121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24958"/>
  </w:style>
  <w:style w:type="table" w:customStyle="1" w:styleId="3212">
    <w:name w:val="网格型32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24958"/>
  </w:style>
  <w:style w:type="numbering" w:customStyle="1" w:styleId="NoList3214">
    <w:name w:val="No List3214"/>
    <w:next w:val="a2"/>
    <w:uiPriority w:val="99"/>
    <w:semiHidden/>
    <w:rsid w:val="00A24958"/>
  </w:style>
  <w:style w:type="table" w:customStyle="1" w:styleId="TableGrid4212">
    <w:name w:val="Table Grid421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24958"/>
  </w:style>
  <w:style w:type="numbering" w:customStyle="1" w:styleId="1314">
    <w:name w:val="無清單1314"/>
    <w:next w:val="a2"/>
    <w:uiPriority w:val="99"/>
    <w:semiHidden/>
    <w:unhideWhenUsed/>
    <w:rsid w:val="00A24958"/>
  </w:style>
  <w:style w:type="numbering" w:customStyle="1" w:styleId="11214">
    <w:name w:val="無清單11214"/>
    <w:next w:val="a2"/>
    <w:uiPriority w:val="99"/>
    <w:semiHidden/>
    <w:unhideWhenUsed/>
    <w:rsid w:val="00A24958"/>
  </w:style>
  <w:style w:type="table" w:customStyle="1" w:styleId="12123">
    <w:name w:val="表格格線121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24958"/>
  </w:style>
  <w:style w:type="numbering" w:customStyle="1" w:styleId="NoList12214">
    <w:name w:val="No List12214"/>
    <w:next w:val="a2"/>
    <w:uiPriority w:val="99"/>
    <w:semiHidden/>
    <w:unhideWhenUsed/>
    <w:rsid w:val="00A24958"/>
  </w:style>
  <w:style w:type="numbering" w:customStyle="1" w:styleId="112140">
    <w:name w:val="リストなし11214"/>
    <w:next w:val="a2"/>
    <w:uiPriority w:val="99"/>
    <w:semiHidden/>
    <w:unhideWhenUsed/>
    <w:rsid w:val="00A24958"/>
  </w:style>
  <w:style w:type="numbering" w:customStyle="1" w:styleId="112141">
    <w:name w:val="无列表11214"/>
    <w:next w:val="a2"/>
    <w:semiHidden/>
    <w:rsid w:val="00A24958"/>
  </w:style>
  <w:style w:type="numbering" w:customStyle="1" w:styleId="NoList21214">
    <w:name w:val="No List21214"/>
    <w:next w:val="a2"/>
    <w:semiHidden/>
    <w:rsid w:val="00A24958"/>
  </w:style>
  <w:style w:type="numbering" w:customStyle="1" w:styleId="NoList31214">
    <w:name w:val="No List31214"/>
    <w:next w:val="a2"/>
    <w:uiPriority w:val="99"/>
    <w:semiHidden/>
    <w:rsid w:val="00A24958"/>
  </w:style>
  <w:style w:type="numbering" w:customStyle="1" w:styleId="NoList111214">
    <w:name w:val="No List111214"/>
    <w:next w:val="a2"/>
    <w:uiPriority w:val="99"/>
    <w:semiHidden/>
    <w:unhideWhenUsed/>
    <w:rsid w:val="00A24958"/>
  </w:style>
  <w:style w:type="numbering" w:customStyle="1" w:styleId="122140">
    <w:name w:val="無清單12214"/>
    <w:next w:val="a2"/>
    <w:uiPriority w:val="99"/>
    <w:semiHidden/>
    <w:unhideWhenUsed/>
    <w:rsid w:val="00A24958"/>
  </w:style>
  <w:style w:type="numbering" w:customStyle="1" w:styleId="1112140">
    <w:name w:val="無清單111214"/>
    <w:next w:val="a2"/>
    <w:uiPriority w:val="99"/>
    <w:semiHidden/>
    <w:unhideWhenUsed/>
    <w:rsid w:val="00A24958"/>
  </w:style>
  <w:style w:type="table" w:customStyle="1" w:styleId="137">
    <w:name w:val="网格型13"/>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A249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24958"/>
  </w:style>
  <w:style w:type="table" w:customStyle="1" w:styleId="232">
    <w:name w:val="网格型23"/>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24958"/>
  </w:style>
  <w:style w:type="numbering" w:customStyle="1" w:styleId="NoList11312">
    <w:name w:val="No List11312"/>
    <w:next w:val="a2"/>
    <w:uiPriority w:val="99"/>
    <w:semiHidden/>
    <w:unhideWhenUsed/>
    <w:rsid w:val="00A24958"/>
  </w:style>
  <w:style w:type="numbering" w:customStyle="1" w:styleId="NoList4113">
    <w:name w:val="No List4113"/>
    <w:next w:val="a2"/>
    <w:uiPriority w:val="99"/>
    <w:semiHidden/>
    <w:unhideWhenUsed/>
    <w:rsid w:val="00A24958"/>
  </w:style>
  <w:style w:type="table" w:customStyle="1" w:styleId="TableGrid1124">
    <w:name w:val="Table Grid1124"/>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24958"/>
  </w:style>
  <w:style w:type="numbering" w:customStyle="1" w:styleId="NoList121113">
    <w:name w:val="No List121113"/>
    <w:next w:val="a2"/>
    <w:uiPriority w:val="99"/>
    <w:semiHidden/>
    <w:unhideWhenUsed/>
    <w:rsid w:val="00A24958"/>
  </w:style>
  <w:style w:type="numbering" w:customStyle="1" w:styleId="1111130">
    <w:name w:val="リストなし111113"/>
    <w:next w:val="a2"/>
    <w:uiPriority w:val="99"/>
    <w:semiHidden/>
    <w:unhideWhenUsed/>
    <w:rsid w:val="00A24958"/>
  </w:style>
  <w:style w:type="numbering" w:customStyle="1" w:styleId="1111131">
    <w:name w:val="无列表111113"/>
    <w:next w:val="a2"/>
    <w:semiHidden/>
    <w:rsid w:val="00A24958"/>
  </w:style>
  <w:style w:type="numbering" w:customStyle="1" w:styleId="NoList211113">
    <w:name w:val="No List211113"/>
    <w:next w:val="a2"/>
    <w:semiHidden/>
    <w:rsid w:val="00A24958"/>
  </w:style>
  <w:style w:type="numbering" w:customStyle="1" w:styleId="NoList311113">
    <w:name w:val="No List311113"/>
    <w:next w:val="a2"/>
    <w:uiPriority w:val="99"/>
    <w:semiHidden/>
    <w:rsid w:val="00A24958"/>
  </w:style>
  <w:style w:type="numbering" w:customStyle="1" w:styleId="NoList1111113">
    <w:name w:val="No List1111113"/>
    <w:next w:val="a2"/>
    <w:uiPriority w:val="99"/>
    <w:semiHidden/>
    <w:unhideWhenUsed/>
    <w:rsid w:val="00A24958"/>
  </w:style>
  <w:style w:type="numbering" w:customStyle="1" w:styleId="121113">
    <w:name w:val="無清單121113"/>
    <w:next w:val="a2"/>
    <w:uiPriority w:val="99"/>
    <w:semiHidden/>
    <w:unhideWhenUsed/>
    <w:rsid w:val="00A24958"/>
  </w:style>
  <w:style w:type="numbering" w:customStyle="1" w:styleId="1111113">
    <w:name w:val="無清單1111113"/>
    <w:next w:val="a2"/>
    <w:uiPriority w:val="99"/>
    <w:semiHidden/>
    <w:unhideWhenUsed/>
    <w:rsid w:val="00A24958"/>
  </w:style>
  <w:style w:type="numbering" w:customStyle="1" w:styleId="NoList13113">
    <w:name w:val="No List13113"/>
    <w:next w:val="a2"/>
    <w:uiPriority w:val="99"/>
    <w:semiHidden/>
    <w:unhideWhenUsed/>
    <w:rsid w:val="00A24958"/>
  </w:style>
  <w:style w:type="numbering" w:customStyle="1" w:styleId="121131">
    <w:name w:val="リストなし12113"/>
    <w:next w:val="a2"/>
    <w:uiPriority w:val="99"/>
    <w:semiHidden/>
    <w:unhideWhenUsed/>
    <w:rsid w:val="00A24958"/>
  </w:style>
  <w:style w:type="numbering" w:customStyle="1" w:styleId="121132">
    <w:name w:val="无列表12113"/>
    <w:next w:val="a2"/>
    <w:semiHidden/>
    <w:rsid w:val="00A24958"/>
  </w:style>
  <w:style w:type="numbering" w:customStyle="1" w:styleId="NoList22113">
    <w:name w:val="No List22113"/>
    <w:next w:val="a2"/>
    <w:semiHidden/>
    <w:rsid w:val="00A24958"/>
  </w:style>
  <w:style w:type="numbering" w:customStyle="1" w:styleId="NoList32113">
    <w:name w:val="No List32113"/>
    <w:next w:val="a2"/>
    <w:uiPriority w:val="99"/>
    <w:semiHidden/>
    <w:rsid w:val="00A24958"/>
  </w:style>
  <w:style w:type="numbering" w:customStyle="1" w:styleId="NoList112113">
    <w:name w:val="No List112113"/>
    <w:next w:val="a2"/>
    <w:uiPriority w:val="99"/>
    <w:semiHidden/>
    <w:unhideWhenUsed/>
    <w:rsid w:val="00A24958"/>
  </w:style>
  <w:style w:type="numbering" w:customStyle="1" w:styleId="13113">
    <w:name w:val="無清單13113"/>
    <w:next w:val="a2"/>
    <w:uiPriority w:val="99"/>
    <w:semiHidden/>
    <w:unhideWhenUsed/>
    <w:rsid w:val="00A24958"/>
  </w:style>
  <w:style w:type="numbering" w:customStyle="1" w:styleId="112113">
    <w:name w:val="無清單112113"/>
    <w:next w:val="a2"/>
    <w:uiPriority w:val="99"/>
    <w:semiHidden/>
    <w:unhideWhenUsed/>
    <w:rsid w:val="00A24958"/>
  </w:style>
  <w:style w:type="numbering" w:customStyle="1" w:styleId="21113">
    <w:name w:val="无列表21113"/>
    <w:next w:val="a2"/>
    <w:uiPriority w:val="99"/>
    <w:semiHidden/>
    <w:unhideWhenUsed/>
    <w:rsid w:val="00A24958"/>
  </w:style>
  <w:style w:type="numbering" w:customStyle="1" w:styleId="NoList122113">
    <w:name w:val="No List122113"/>
    <w:next w:val="a2"/>
    <w:uiPriority w:val="99"/>
    <w:semiHidden/>
    <w:unhideWhenUsed/>
    <w:rsid w:val="00A24958"/>
  </w:style>
  <w:style w:type="numbering" w:customStyle="1" w:styleId="1121130">
    <w:name w:val="リストなし112113"/>
    <w:next w:val="a2"/>
    <w:uiPriority w:val="99"/>
    <w:semiHidden/>
    <w:unhideWhenUsed/>
    <w:rsid w:val="00A24958"/>
  </w:style>
  <w:style w:type="numbering" w:customStyle="1" w:styleId="1121131">
    <w:name w:val="无列表112113"/>
    <w:next w:val="a2"/>
    <w:semiHidden/>
    <w:rsid w:val="00A24958"/>
  </w:style>
  <w:style w:type="numbering" w:customStyle="1" w:styleId="NoList212113">
    <w:name w:val="No List212113"/>
    <w:next w:val="a2"/>
    <w:semiHidden/>
    <w:rsid w:val="00A24958"/>
  </w:style>
  <w:style w:type="numbering" w:customStyle="1" w:styleId="NoList312113">
    <w:name w:val="No List312113"/>
    <w:next w:val="a2"/>
    <w:uiPriority w:val="99"/>
    <w:semiHidden/>
    <w:rsid w:val="00A24958"/>
  </w:style>
  <w:style w:type="numbering" w:customStyle="1" w:styleId="NoList1112113">
    <w:name w:val="No List1112113"/>
    <w:next w:val="a2"/>
    <w:uiPriority w:val="99"/>
    <w:semiHidden/>
    <w:unhideWhenUsed/>
    <w:rsid w:val="00A24958"/>
  </w:style>
  <w:style w:type="numbering" w:customStyle="1" w:styleId="122113">
    <w:name w:val="無清單122113"/>
    <w:next w:val="a2"/>
    <w:uiPriority w:val="99"/>
    <w:semiHidden/>
    <w:unhideWhenUsed/>
    <w:rsid w:val="00A24958"/>
  </w:style>
  <w:style w:type="numbering" w:customStyle="1" w:styleId="1112113">
    <w:name w:val="無清單1112113"/>
    <w:next w:val="a2"/>
    <w:uiPriority w:val="99"/>
    <w:semiHidden/>
    <w:unhideWhenUsed/>
    <w:rsid w:val="00A24958"/>
  </w:style>
  <w:style w:type="numbering" w:customStyle="1" w:styleId="NoList5112">
    <w:name w:val="No List5112"/>
    <w:next w:val="a2"/>
    <w:uiPriority w:val="99"/>
    <w:semiHidden/>
    <w:unhideWhenUsed/>
    <w:rsid w:val="00A24958"/>
  </w:style>
  <w:style w:type="numbering" w:customStyle="1" w:styleId="NoList612">
    <w:name w:val="No List612"/>
    <w:next w:val="a2"/>
    <w:uiPriority w:val="99"/>
    <w:semiHidden/>
    <w:unhideWhenUsed/>
    <w:rsid w:val="00A24958"/>
  </w:style>
  <w:style w:type="numbering" w:customStyle="1" w:styleId="NoList1412">
    <w:name w:val="No List1412"/>
    <w:next w:val="a2"/>
    <w:uiPriority w:val="99"/>
    <w:semiHidden/>
    <w:unhideWhenUsed/>
    <w:rsid w:val="00A24958"/>
  </w:style>
  <w:style w:type="numbering" w:customStyle="1" w:styleId="13122">
    <w:name w:val="リストなし1312"/>
    <w:next w:val="a2"/>
    <w:uiPriority w:val="99"/>
    <w:semiHidden/>
    <w:unhideWhenUsed/>
    <w:rsid w:val="00A24958"/>
  </w:style>
  <w:style w:type="numbering" w:customStyle="1" w:styleId="NoList2312">
    <w:name w:val="No List2312"/>
    <w:next w:val="a2"/>
    <w:semiHidden/>
    <w:rsid w:val="00A24958"/>
  </w:style>
  <w:style w:type="numbering" w:customStyle="1" w:styleId="NoList3312">
    <w:name w:val="No List3312"/>
    <w:next w:val="a2"/>
    <w:uiPriority w:val="99"/>
    <w:semiHidden/>
    <w:rsid w:val="00A24958"/>
  </w:style>
  <w:style w:type="numbering" w:customStyle="1" w:styleId="NoList1142">
    <w:name w:val="No List1142"/>
    <w:next w:val="a2"/>
    <w:uiPriority w:val="99"/>
    <w:semiHidden/>
    <w:unhideWhenUsed/>
    <w:rsid w:val="00A24958"/>
  </w:style>
  <w:style w:type="numbering" w:customStyle="1" w:styleId="14120">
    <w:name w:val="無清單1412"/>
    <w:next w:val="a2"/>
    <w:uiPriority w:val="99"/>
    <w:semiHidden/>
    <w:unhideWhenUsed/>
    <w:rsid w:val="00A24958"/>
  </w:style>
  <w:style w:type="numbering" w:customStyle="1" w:styleId="113120">
    <w:name w:val="無清單11312"/>
    <w:next w:val="a2"/>
    <w:uiPriority w:val="99"/>
    <w:semiHidden/>
    <w:unhideWhenUsed/>
    <w:rsid w:val="00A24958"/>
  </w:style>
  <w:style w:type="numbering" w:customStyle="1" w:styleId="NoList422">
    <w:name w:val="No List422"/>
    <w:next w:val="a2"/>
    <w:uiPriority w:val="99"/>
    <w:semiHidden/>
    <w:unhideWhenUsed/>
    <w:rsid w:val="00A24958"/>
  </w:style>
  <w:style w:type="numbering" w:customStyle="1" w:styleId="NoList12312">
    <w:name w:val="No List12312"/>
    <w:next w:val="a2"/>
    <w:uiPriority w:val="99"/>
    <w:semiHidden/>
    <w:unhideWhenUsed/>
    <w:rsid w:val="00A24958"/>
  </w:style>
  <w:style w:type="numbering" w:customStyle="1" w:styleId="113121">
    <w:name w:val="リストなし11312"/>
    <w:next w:val="a2"/>
    <w:uiPriority w:val="99"/>
    <w:semiHidden/>
    <w:unhideWhenUsed/>
    <w:rsid w:val="00A24958"/>
  </w:style>
  <w:style w:type="numbering" w:customStyle="1" w:styleId="113122">
    <w:name w:val="无列表11312"/>
    <w:next w:val="a2"/>
    <w:semiHidden/>
    <w:rsid w:val="00A24958"/>
  </w:style>
  <w:style w:type="numbering" w:customStyle="1" w:styleId="NoList21312">
    <w:name w:val="No List21312"/>
    <w:next w:val="a2"/>
    <w:semiHidden/>
    <w:rsid w:val="00A24958"/>
  </w:style>
  <w:style w:type="numbering" w:customStyle="1" w:styleId="NoList31312">
    <w:name w:val="No List31312"/>
    <w:next w:val="a2"/>
    <w:uiPriority w:val="99"/>
    <w:semiHidden/>
    <w:rsid w:val="00A24958"/>
  </w:style>
  <w:style w:type="numbering" w:customStyle="1" w:styleId="NoList111312">
    <w:name w:val="No List111312"/>
    <w:next w:val="a2"/>
    <w:uiPriority w:val="99"/>
    <w:semiHidden/>
    <w:unhideWhenUsed/>
    <w:rsid w:val="00A24958"/>
  </w:style>
  <w:style w:type="numbering" w:customStyle="1" w:styleId="123120">
    <w:name w:val="無清單12312"/>
    <w:next w:val="a2"/>
    <w:uiPriority w:val="99"/>
    <w:semiHidden/>
    <w:unhideWhenUsed/>
    <w:rsid w:val="00A24958"/>
  </w:style>
  <w:style w:type="numbering" w:customStyle="1" w:styleId="1113120">
    <w:name w:val="無清單111312"/>
    <w:next w:val="a2"/>
    <w:uiPriority w:val="99"/>
    <w:semiHidden/>
    <w:unhideWhenUsed/>
    <w:rsid w:val="00A24958"/>
  </w:style>
  <w:style w:type="numbering" w:customStyle="1" w:styleId="NoList12122">
    <w:name w:val="No List12122"/>
    <w:next w:val="a2"/>
    <w:uiPriority w:val="99"/>
    <w:semiHidden/>
    <w:unhideWhenUsed/>
    <w:rsid w:val="00A24958"/>
  </w:style>
  <w:style w:type="numbering" w:customStyle="1" w:styleId="111222">
    <w:name w:val="リストなし11122"/>
    <w:next w:val="a2"/>
    <w:uiPriority w:val="99"/>
    <w:semiHidden/>
    <w:unhideWhenUsed/>
    <w:rsid w:val="00A24958"/>
  </w:style>
  <w:style w:type="numbering" w:customStyle="1" w:styleId="111223">
    <w:name w:val="无列表11122"/>
    <w:next w:val="a2"/>
    <w:semiHidden/>
    <w:rsid w:val="00A24958"/>
  </w:style>
  <w:style w:type="numbering" w:customStyle="1" w:styleId="NoList21122">
    <w:name w:val="No List21122"/>
    <w:next w:val="a2"/>
    <w:semiHidden/>
    <w:rsid w:val="00A24958"/>
  </w:style>
  <w:style w:type="numbering" w:customStyle="1" w:styleId="NoList31122">
    <w:name w:val="No List31122"/>
    <w:next w:val="a2"/>
    <w:uiPriority w:val="99"/>
    <w:semiHidden/>
    <w:rsid w:val="00A24958"/>
  </w:style>
  <w:style w:type="numbering" w:customStyle="1" w:styleId="NoList111122">
    <w:name w:val="No List111122"/>
    <w:next w:val="a2"/>
    <w:uiPriority w:val="99"/>
    <w:semiHidden/>
    <w:unhideWhenUsed/>
    <w:rsid w:val="00A24958"/>
  </w:style>
  <w:style w:type="numbering" w:customStyle="1" w:styleId="121220">
    <w:name w:val="無清單12122"/>
    <w:next w:val="a2"/>
    <w:uiPriority w:val="99"/>
    <w:semiHidden/>
    <w:unhideWhenUsed/>
    <w:rsid w:val="00A24958"/>
  </w:style>
  <w:style w:type="numbering" w:customStyle="1" w:styleId="1111220">
    <w:name w:val="無清單111122"/>
    <w:next w:val="a2"/>
    <w:uiPriority w:val="99"/>
    <w:semiHidden/>
    <w:unhideWhenUsed/>
    <w:rsid w:val="00A24958"/>
  </w:style>
  <w:style w:type="numbering" w:customStyle="1" w:styleId="NoList522">
    <w:name w:val="No List522"/>
    <w:next w:val="a2"/>
    <w:uiPriority w:val="99"/>
    <w:semiHidden/>
    <w:unhideWhenUsed/>
    <w:rsid w:val="00A24958"/>
  </w:style>
  <w:style w:type="numbering" w:customStyle="1" w:styleId="NoList1322">
    <w:name w:val="No List1322"/>
    <w:next w:val="a2"/>
    <w:uiPriority w:val="99"/>
    <w:semiHidden/>
    <w:unhideWhenUsed/>
    <w:rsid w:val="00A24958"/>
  </w:style>
  <w:style w:type="numbering" w:customStyle="1" w:styleId="12223">
    <w:name w:val="リストなし1222"/>
    <w:next w:val="a2"/>
    <w:uiPriority w:val="99"/>
    <w:semiHidden/>
    <w:unhideWhenUsed/>
    <w:rsid w:val="00A24958"/>
  </w:style>
  <w:style w:type="numbering" w:customStyle="1" w:styleId="12232">
    <w:name w:val="无列表1223"/>
    <w:next w:val="a2"/>
    <w:semiHidden/>
    <w:rsid w:val="00A24958"/>
  </w:style>
  <w:style w:type="numbering" w:customStyle="1" w:styleId="NoList2222">
    <w:name w:val="No List2222"/>
    <w:next w:val="a2"/>
    <w:semiHidden/>
    <w:rsid w:val="00A24958"/>
  </w:style>
  <w:style w:type="numbering" w:customStyle="1" w:styleId="NoList3222">
    <w:name w:val="No List3222"/>
    <w:next w:val="a2"/>
    <w:uiPriority w:val="99"/>
    <w:semiHidden/>
    <w:rsid w:val="00A24958"/>
  </w:style>
  <w:style w:type="numbering" w:customStyle="1" w:styleId="NoList11222">
    <w:name w:val="No List11222"/>
    <w:next w:val="a2"/>
    <w:uiPriority w:val="99"/>
    <w:semiHidden/>
    <w:unhideWhenUsed/>
    <w:rsid w:val="00A24958"/>
  </w:style>
  <w:style w:type="numbering" w:customStyle="1" w:styleId="13220">
    <w:name w:val="無清單1322"/>
    <w:next w:val="a2"/>
    <w:uiPriority w:val="99"/>
    <w:semiHidden/>
    <w:unhideWhenUsed/>
    <w:rsid w:val="00A24958"/>
  </w:style>
  <w:style w:type="numbering" w:customStyle="1" w:styleId="112220">
    <w:name w:val="無清單11222"/>
    <w:next w:val="a2"/>
    <w:uiPriority w:val="99"/>
    <w:semiHidden/>
    <w:unhideWhenUsed/>
    <w:rsid w:val="00A24958"/>
  </w:style>
  <w:style w:type="numbering" w:customStyle="1" w:styleId="2122">
    <w:name w:val="无列表2122"/>
    <w:next w:val="a2"/>
    <w:uiPriority w:val="99"/>
    <w:semiHidden/>
    <w:unhideWhenUsed/>
    <w:rsid w:val="00A24958"/>
  </w:style>
  <w:style w:type="numbering" w:customStyle="1" w:styleId="NoList111222">
    <w:name w:val="No List111222"/>
    <w:next w:val="a2"/>
    <w:uiPriority w:val="99"/>
    <w:semiHidden/>
    <w:unhideWhenUsed/>
    <w:rsid w:val="00A24958"/>
  </w:style>
  <w:style w:type="numbering" w:customStyle="1" w:styleId="NoList72">
    <w:name w:val="No List72"/>
    <w:next w:val="a2"/>
    <w:uiPriority w:val="99"/>
    <w:semiHidden/>
    <w:unhideWhenUsed/>
    <w:rsid w:val="00A24958"/>
  </w:style>
  <w:style w:type="table" w:customStyle="1" w:styleId="TableGrid82">
    <w:name w:val="Table Grid8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24958"/>
  </w:style>
  <w:style w:type="numbering" w:customStyle="1" w:styleId="1421">
    <w:name w:val="リストなし142"/>
    <w:next w:val="a2"/>
    <w:uiPriority w:val="99"/>
    <w:semiHidden/>
    <w:unhideWhenUsed/>
    <w:rsid w:val="00A24958"/>
  </w:style>
  <w:style w:type="table" w:customStyle="1" w:styleId="TableGrid142">
    <w:name w:val="Table Grid142"/>
    <w:basedOn w:val="a1"/>
    <w:next w:val="af7"/>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24958"/>
  </w:style>
  <w:style w:type="table" w:customStyle="1" w:styleId="342">
    <w:name w:val="网格型34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24958"/>
  </w:style>
  <w:style w:type="numbering" w:customStyle="1" w:styleId="NoList342">
    <w:name w:val="No List342"/>
    <w:next w:val="a2"/>
    <w:uiPriority w:val="99"/>
    <w:semiHidden/>
    <w:rsid w:val="00A24958"/>
  </w:style>
  <w:style w:type="table" w:customStyle="1" w:styleId="TableGrid442">
    <w:name w:val="Table Grid44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24958"/>
  </w:style>
  <w:style w:type="numbering" w:customStyle="1" w:styleId="1520">
    <w:name w:val="無清單152"/>
    <w:next w:val="a2"/>
    <w:uiPriority w:val="99"/>
    <w:semiHidden/>
    <w:unhideWhenUsed/>
    <w:rsid w:val="00A24958"/>
  </w:style>
  <w:style w:type="numbering" w:customStyle="1" w:styleId="11420">
    <w:name w:val="無清單1142"/>
    <w:next w:val="a2"/>
    <w:uiPriority w:val="99"/>
    <w:semiHidden/>
    <w:unhideWhenUsed/>
    <w:rsid w:val="00A24958"/>
  </w:style>
  <w:style w:type="table" w:customStyle="1" w:styleId="1423">
    <w:name w:val="表格格線14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24958"/>
  </w:style>
  <w:style w:type="table" w:customStyle="1" w:styleId="TableGrid522">
    <w:name w:val="Table Grid52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24958"/>
  </w:style>
  <w:style w:type="numbering" w:customStyle="1" w:styleId="11421">
    <w:name w:val="リストなし1142"/>
    <w:next w:val="a2"/>
    <w:uiPriority w:val="99"/>
    <w:semiHidden/>
    <w:unhideWhenUsed/>
    <w:rsid w:val="00A24958"/>
  </w:style>
  <w:style w:type="table" w:customStyle="1" w:styleId="TableGrid1132">
    <w:name w:val="Table Grid113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24958"/>
  </w:style>
  <w:style w:type="table" w:customStyle="1" w:styleId="3122">
    <w:name w:val="网格型31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24958"/>
  </w:style>
  <w:style w:type="numbering" w:customStyle="1" w:styleId="NoList3142">
    <w:name w:val="No List3142"/>
    <w:next w:val="a2"/>
    <w:uiPriority w:val="99"/>
    <w:semiHidden/>
    <w:rsid w:val="00A24958"/>
  </w:style>
  <w:style w:type="table" w:customStyle="1" w:styleId="TableGrid4122">
    <w:name w:val="Table Grid412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24958"/>
  </w:style>
  <w:style w:type="numbering" w:customStyle="1" w:styleId="12420">
    <w:name w:val="無清單1242"/>
    <w:next w:val="a2"/>
    <w:uiPriority w:val="99"/>
    <w:semiHidden/>
    <w:unhideWhenUsed/>
    <w:rsid w:val="00A24958"/>
  </w:style>
  <w:style w:type="numbering" w:customStyle="1" w:styleId="111420">
    <w:name w:val="無清單11142"/>
    <w:next w:val="a2"/>
    <w:uiPriority w:val="99"/>
    <w:semiHidden/>
    <w:unhideWhenUsed/>
    <w:rsid w:val="00A24958"/>
  </w:style>
  <w:style w:type="table" w:customStyle="1" w:styleId="11223">
    <w:name w:val="表格格線112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24958"/>
  </w:style>
  <w:style w:type="numbering" w:customStyle="1" w:styleId="NoList12132">
    <w:name w:val="No List12132"/>
    <w:next w:val="a2"/>
    <w:uiPriority w:val="99"/>
    <w:semiHidden/>
    <w:unhideWhenUsed/>
    <w:rsid w:val="00A24958"/>
  </w:style>
  <w:style w:type="numbering" w:customStyle="1" w:styleId="111321">
    <w:name w:val="リストなし11132"/>
    <w:next w:val="a2"/>
    <w:uiPriority w:val="99"/>
    <w:semiHidden/>
    <w:unhideWhenUsed/>
    <w:rsid w:val="00A24958"/>
  </w:style>
  <w:style w:type="numbering" w:customStyle="1" w:styleId="111322">
    <w:name w:val="无列表11132"/>
    <w:next w:val="a2"/>
    <w:semiHidden/>
    <w:rsid w:val="00A24958"/>
  </w:style>
  <w:style w:type="numbering" w:customStyle="1" w:styleId="NoList21132">
    <w:name w:val="No List21132"/>
    <w:next w:val="a2"/>
    <w:semiHidden/>
    <w:rsid w:val="00A24958"/>
  </w:style>
  <w:style w:type="numbering" w:customStyle="1" w:styleId="NoList31132">
    <w:name w:val="No List31132"/>
    <w:next w:val="a2"/>
    <w:uiPriority w:val="99"/>
    <w:semiHidden/>
    <w:rsid w:val="00A24958"/>
  </w:style>
  <w:style w:type="numbering" w:customStyle="1" w:styleId="NoList111132">
    <w:name w:val="No List111132"/>
    <w:next w:val="a2"/>
    <w:uiPriority w:val="99"/>
    <w:semiHidden/>
    <w:unhideWhenUsed/>
    <w:rsid w:val="00A24958"/>
  </w:style>
  <w:style w:type="numbering" w:customStyle="1" w:styleId="121320">
    <w:name w:val="無清單12132"/>
    <w:next w:val="a2"/>
    <w:uiPriority w:val="99"/>
    <w:semiHidden/>
    <w:unhideWhenUsed/>
    <w:rsid w:val="00A24958"/>
  </w:style>
  <w:style w:type="numbering" w:customStyle="1" w:styleId="1111320">
    <w:name w:val="無清單111132"/>
    <w:next w:val="a2"/>
    <w:uiPriority w:val="99"/>
    <w:semiHidden/>
    <w:unhideWhenUsed/>
    <w:rsid w:val="00A24958"/>
  </w:style>
  <w:style w:type="numbering" w:customStyle="1" w:styleId="NoList532">
    <w:name w:val="No List532"/>
    <w:next w:val="a2"/>
    <w:uiPriority w:val="99"/>
    <w:semiHidden/>
    <w:unhideWhenUsed/>
    <w:rsid w:val="00A24958"/>
  </w:style>
  <w:style w:type="table" w:customStyle="1" w:styleId="TableGrid622">
    <w:name w:val="Table Grid62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24958"/>
  </w:style>
  <w:style w:type="numbering" w:customStyle="1" w:styleId="12321">
    <w:name w:val="リストなし1232"/>
    <w:next w:val="a2"/>
    <w:uiPriority w:val="99"/>
    <w:semiHidden/>
    <w:unhideWhenUsed/>
    <w:rsid w:val="00A24958"/>
  </w:style>
  <w:style w:type="table" w:customStyle="1" w:styleId="TableGrid1222">
    <w:name w:val="Table Grid122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24958"/>
  </w:style>
  <w:style w:type="table" w:customStyle="1" w:styleId="3222">
    <w:name w:val="网格型32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24958"/>
  </w:style>
  <w:style w:type="numbering" w:customStyle="1" w:styleId="NoList3232">
    <w:name w:val="No List3232"/>
    <w:next w:val="a2"/>
    <w:uiPriority w:val="99"/>
    <w:semiHidden/>
    <w:rsid w:val="00A24958"/>
  </w:style>
  <w:style w:type="table" w:customStyle="1" w:styleId="TableGrid4222">
    <w:name w:val="Table Grid422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24958"/>
  </w:style>
  <w:style w:type="numbering" w:customStyle="1" w:styleId="13320">
    <w:name w:val="無清單1332"/>
    <w:next w:val="a2"/>
    <w:uiPriority w:val="99"/>
    <w:semiHidden/>
    <w:unhideWhenUsed/>
    <w:rsid w:val="00A24958"/>
  </w:style>
  <w:style w:type="numbering" w:customStyle="1" w:styleId="112320">
    <w:name w:val="無清單11232"/>
    <w:next w:val="a2"/>
    <w:uiPriority w:val="99"/>
    <w:semiHidden/>
    <w:unhideWhenUsed/>
    <w:rsid w:val="00A24958"/>
  </w:style>
  <w:style w:type="table" w:customStyle="1" w:styleId="12224">
    <w:name w:val="表格格線122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24958"/>
  </w:style>
  <w:style w:type="numbering" w:customStyle="1" w:styleId="NoList12222">
    <w:name w:val="No List12222"/>
    <w:next w:val="a2"/>
    <w:uiPriority w:val="99"/>
    <w:semiHidden/>
    <w:unhideWhenUsed/>
    <w:rsid w:val="00A24958"/>
  </w:style>
  <w:style w:type="numbering" w:customStyle="1" w:styleId="112221">
    <w:name w:val="リストなし11222"/>
    <w:next w:val="a2"/>
    <w:uiPriority w:val="99"/>
    <w:semiHidden/>
    <w:unhideWhenUsed/>
    <w:rsid w:val="00A24958"/>
  </w:style>
  <w:style w:type="numbering" w:customStyle="1" w:styleId="112222">
    <w:name w:val="无列表11222"/>
    <w:next w:val="a2"/>
    <w:semiHidden/>
    <w:rsid w:val="00A24958"/>
  </w:style>
  <w:style w:type="numbering" w:customStyle="1" w:styleId="NoList21222">
    <w:name w:val="No List21222"/>
    <w:next w:val="a2"/>
    <w:semiHidden/>
    <w:rsid w:val="00A24958"/>
  </w:style>
  <w:style w:type="numbering" w:customStyle="1" w:styleId="NoList31222">
    <w:name w:val="No List31222"/>
    <w:next w:val="a2"/>
    <w:uiPriority w:val="99"/>
    <w:semiHidden/>
    <w:rsid w:val="00A24958"/>
  </w:style>
  <w:style w:type="numbering" w:customStyle="1" w:styleId="NoList111232">
    <w:name w:val="No List111232"/>
    <w:next w:val="a2"/>
    <w:uiPriority w:val="99"/>
    <w:semiHidden/>
    <w:unhideWhenUsed/>
    <w:rsid w:val="00A24958"/>
  </w:style>
  <w:style w:type="numbering" w:customStyle="1" w:styleId="122220">
    <w:name w:val="無清單12222"/>
    <w:next w:val="a2"/>
    <w:uiPriority w:val="99"/>
    <w:semiHidden/>
    <w:unhideWhenUsed/>
    <w:rsid w:val="00A24958"/>
  </w:style>
  <w:style w:type="numbering" w:customStyle="1" w:styleId="1112220">
    <w:name w:val="無清單111222"/>
    <w:next w:val="a2"/>
    <w:uiPriority w:val="99"/>
    <w:semiHidden/>
    <w:unhideWhenUsed/>
    <w:rsid w:val="00A24958"/>
  </w:style>
  <w:style w:type="numbering" w:customStyle="1" w:styleId="NoList82">
    <w:name w:val="No List82"/>
    <w:next w:val="a2"/>
    <w:uiPriority w:val="99"/>
    <w:semiHidden/>
    <w:unhideWhenUsed/>
    <w:rsid w:val="00A24958"/>
  </w:style>
  <w:style w:type="table" w:customStyle="1" w:styleId="TableGrid92">
    <w:name w:val="Table Grid9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24958"/>
  </w:style>
  <w:style w:type="numbering" w:customStyle="1" w:styleId="1521">
    <w:name w:val="リストなし152"/>
    <w:next w:val="a2"/>
    <w:uiPriority w:val="99"/>
    <w:semiHidden/>
    <w:unhideWhenUsed/>
    <w:rsid w:val="00A24958"/>
  </w:style>
  <w:style w:type="table" w:customStyle="1" w:styleId="TableGrid152">
    <w:name w:val="Table Grid15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24958"/>
  </w:style>
  <w:style w:type="table" w:customStyle="1" w:styleId="352">
    <w:name w:val="网格型35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24958"/>
  </w:style>
  <w:style w:type="numbering" w:customStyle="1" w:styleId="NoList352">
    <w:name w:val="No List352"/>
    <w:next w:val="a2"/>
    <w:uiPriority w:val="99"/>
    <w:semiHidden/>
    <w:rsid w:val="00A24958"/>
  </w:style>
  <w:style w:type="table" w:customStyle="1" w:styleId="TableGrid452">
    <w:name w:val="Table Grid45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24958"/>
  </w:style>
  <w:style w:type="numbering" w:customStyle="1" w:styleId="1620">
    <w:name w:val="無清單162"/>
    <w:next w:val="a2"/>
    <w:uiPriority w:val="99"/>
    <w:semiHidden/>
    <w:unhideWhenUsed/>
    <w:rsid w:val="00A24958"/>
  </w:style>
  <w:style w:type="numbering" w:customStyle="1" w:styleId="11520">
    <w:name w:val="無清單1152"/>
    <w:next w:val="a2"/>
    <w:uiPriority w:val="99"/>
    <w:semiHidden/>
    <w:unhideWhenUsed/>
    <w:rsid w:val="00A24958"/>
  </w:style>
  <w:style w:type="table" w:customStyle="1" w:styleId="1523">
    <w:name w:val="表格格線15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24958"/>
  </w:style>
  <w:style w:type="table" w:customStyle="1" w:styleId="TableGrid532">
    <w:name w:val="Table Grid53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24958"/>
  </w:style>
  <w:style w:type="numbering" w:customStyle="1" w:styleId="11521">
    <w:name w:val="リストなし1152"/>
    <w:next w:val="a2"/>
    <w:uiPriority w:val="99"/>
    <w:semiHidden/>
    <w:unhideWhenUsed/>
    <w:rsid w:val="00A24958"/>
  </w:style>
  <w:style w:type="table" w:customStyle="1" w:styleId="TableGrid1142">
    <w:name w:val="Table Grid114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24958"/>
  </w:style>
  <w:style w:type="table" w:customStyle="1" w:styleId="3132">
    <w:name w:val="网格型31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24958"/>
  </w:style>
  <w:style w:type="numbering" w:customStyle="1" w:styleId="NoList3152">
    <w:name w:val="No List3152"/>
    <w:next w:val="a2"/>
    <w:uiPriority w:val="99"/>
    <w:semiHidden/>
    <w:rsid w:val="00A24958"/>
  </w:style>
  <w:style w:type="table" w:customStyle="1" w:styleId="TableGrid4132">
    <w:name w:val="Table Grid413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24958"/>
  </w:style>
  <w:style w:type="numbering" w:customStyle="1" w:styleId="12520">
    <w:name w:val="無清單1252"/>
    <w:next w:val="a2"/>
    <w:uiPriority w:val="99"/>
    <w:semiHidden/>
    <w:unhideWhenUsed/>
    <w:rsid w:val="00A24958"/>
  </w:style>
  <w:style w:type="numbering" w:customStyle="1" w:styleId="11152">
    <w:name w:val="無清單11152"/>
    <w:next w:val="a2"/>
    <w:uiPriority w:val="99"/>
    <w:semiHidden/>
    <w:unhideWhenUsed/>
    <w:rsid w:val="00A24958"/>
  </w:style>
  <w:style w:type="table" w:customStyle="1" w:styleId="11323">
    <w:name w:val="表格格線113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24958"/>
  </w:style>
  <w:style w:type="numbering" w:customStyle="1" w:styleId="NoList12142">
    <w:name w:val="No List12142"/>
    <w:next w:val="a2"/>
    <w:uiPriority w:val="99"/>
    <w:semiHidden/>
    <w:unhideWhenUsed/>
    <w:rsid w:val="00A24958"/>
  </w:style>
  <w:style w:type="numbering" w:customStyle="1" w:styleId="111421">
    <w:name w:val="リストなし11142"/>
    <w:next w:val="a2"/>
    <w:uiPriority w:val="99"/>
    <w:semiHidden/>
    <w:unhideWhenUsed/>
    <w:rsid w:val="00A24958"/>
  </w:style>
  <w:style w:type="numbering" w:customStyle="1" w:styleId="111422">
    <w:name w:val="无列表11142"/>
    <w:next w:val="a2"/>
    <w:semiHidden/>
    <w:rsid w:val="00A24958"/>
  </w:style>
  <w:style w:type="numbering" w:customStyle="1" w:styleId="NoList21142">
    <w:name w:val="No List21142"/>
    <w:next w:val="a2"/>
    <w:semiHidden/>
    <w:rsid w:val="00A24958"/>
  </w:style>
  <w:style w:type="numbering" w:customStyle="1" w:styleId="NoList31142">
    <w:name w:val="No List31142"/>
    <w:next w:val="a2"/>
    <w:uiPriority w:val="99"/>
    <w:semiHidden/>
    <w:rsid w:val="00A24958"/>
  </w:style>
  <w:style w:type="numbering" w:customStyle="1" w:styleId="NoList111142">
    <w:name w:val="No List111142"/>
    <w:next w:val="a2"/>
    <w:uiPriority w:val="99"/>
    <w:semiHidden/>
    <w:unhideWhenUsed/>
    <w:rsid w:val="00A24958"/>
  </w:style>
  <w:style w:type="numbering" w:customStyle="1" w:styleId="121420">
    <w:name w:val="無清單12142"/>
    <w:next w:val="a2"/>
    <w:uiPriority w:val="99"/>
    <w:semiHidden/>
    <w:unhideWhenUsed/>
    <w:rsid w:val="00A24958"/>
  </w:style>
  <w:style w:type="numbering" w:customStyle="1" w:styleId="1111420">
    <w:name w:val="無清單111142"/>
    <w:next w:val="a2"/>
    <w:uiPriority w:val="99"/>
    <w:semiHidden/>
    <w:unhideWhenUsed/>
    <w:rsid w:val="00A24958"/>
  </w:style>
  <w:style w:type="numbering" w:customStyle="1" w:styleId="NoList542">
    <w:name w:val="No List542"/>
    <w:next w:val="a2"/>
    <w:uiPriority w:val="99"/>
    <w:semiHidden/>
    <w:unhideWhenUsed/>
    <w:rsid w:val="00A24958"/>
  </w:style>
  <w:style w:type="table" w:customStyle="1" w:styleId="TableGrid632">
    <w:name w:val="Table Grid63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24958"/>
  </w:style>
  <w:style w:type="numbering" w:customStyle="1" w:styleId="12421">
    <w:name w:val="リストなし1242"/>
    <w:next w:val="a2"/>
    <w:uiPriority w:val="99"/>
    <w:semiHidden/>
    <w:unhideWhenUsed/>
    <w:rsid w:val="00A24958"/>
  </w:style>
  <w:style w:type="table" w:customStyle="1" w:styleId="TableGrid1232">
    <w:name w:val="Table Grid123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24958"/>
  </w:style>
  <w:style w:type="table" w:customStyle="1" w:styleId="3232">
    <w:name w:val="网格型32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24958"/>
  </w:style>
  <w:style w:type="numbering" w:customStyle="1" w:styleId="NoList3242">
    <w:name w:val="No List3242"/>
    <w:next w:val="a2"/>
    <w:uiPriority w:val="99"/>
    <w:semiHidden/>
    <w:rsid w:val="00A24958"/>
  </w:style>
  <w:style w:type="table" w:customStyle="1" w:styleId="TableGrid4232">
    <w:name w:val="Table Grid423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24958"/>
  </w:style>
  <w:style w:type="numbering" w:customStyle="1" w:styleId="1342">
    <w:name w:val="無清單1342"/>
    <w:next w:val="a2"/>
    <w:uiPriority w:val="99"/>
    <w:semiHidden/>
    <w:unhideWhenUsed/>
    <w:rsid w:val="00A24958"/>
  </w:style>
  <w:style w:type="numbering" w:customStyle="1" w:styleId="11242">
    <w:name w:val="無清單11242"/>
    <w:next w:val="a2"/>
    <w:uiPriority w:val="99"/>
    <w:semiHidden/>
    <w:unhideWhenUsed/>
    <w:rsid w:val="00A24958"/>
  </w:style>
  <w:style w:type="table" w:customStyle="1" w:styleId="12323">
    <w:name w:val="表格格線123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24958"/>
  </w:style>
  <w:style w:type="numbering" w:customStyle="1" w:styleId="NoList12232">
    <w:name w:val="No List12232"/>
    <w:next w:val="a2"/>
    <w:uiPriority w:val="99"/>
    <w:semiHidden/>
    <w:unhideWhenUsed/>
    <w:rsid w:val="00A24958"/>
  </w:style>
  <w:style w:type="numbering" w:customStyle="1" w:styleId="112321">
    <w:name w:val="リストなし11232"/>
    <w:next w:val="a2"/>
    <w:uiPriority w:val="99"/>
    <w:semiHidden/>
    <w:unhideWhenUsed/>
    <w:rsid w:val="00A24958"/>
  </w:style>
  <w:style w:type="numbering" w:customStyle="1" w:styleId="112322">
    <w:name w:val="无列表11232"/>
    <w:next w:val="a2"/>
    <w:semiHidden/>
    <w:rsid w:val="00A24958"/>
  </w:style>
  <w:style w:type="numbering" w:customStyle="1" w:styleId="NoList21232">
    <w:name w:val="No List21232"/>
    <w:next w:val="a2"/>
    <w:semiHidden/>
    <w:rsid w:val="00A24958"/>
  </w:style>
  <w:style w:type="numbering" w:customStyle="1" w:styleId="NoList31232">
    <w:name w:val="No List31232"/>
    <w:next w:val="a2"/>
    <w:uiPriority w:val="99"/>
    <w:semiHidden/>
    <w:rsid w:val="00A24958"/>
  </w:style>
  <w:style w:type="numbering" w:customStyle="1" w:styleId="NoList111242">
    <w:name w:val="No List111242"/>
    <w:next w:val="a2"/>
    <w:uiPriority w:val="99"/>
    <w:semiHidden/>
    <w:unhideWhenUsed/>
    <w:rsid w:val="00A24958"/>
  </w:style>
  <w:style w:type="numbering" w:customStyle="1" w:styleId="122320">
    <w:name w:val="無清單12232"/>
    <w:next w:val="a2"/>
    <w:uiPriority w:val="99"/>
    <w:semiHidden/>
    <w:unhideWhenUsed/>
    <w:rsid w:val="00A24958"/>
  </w:style>
  <w:style w:type="numbering" w:customStyle="1" w:styleId="111232">
    <w:name w:val="無清單111232"/>
    <w:next w:val="a2"/>
    <w:uiPriority w:val="99"/>
    <w:semiHidden/>
    <w:unhideWhenUsed/>
    <w:rsid w:val="00A24958"/>
  </w:style>
  <w:style w:type="numbering" w:customStyle="1" w:styleId="NoList621">
    <w:name w:val="No List621"/>
    <w:next w:val="a2"/>
    <w:uiPriority w:val="99"/>
    <w:semiHidden/>
    <w:unhideWhenUsed/>
    <w:rsid w:val="00A24958"/>
  </w:style>
  <w:style w:type="table" w:customStyle="1" w:styleId="TableGrid711">
    <w:name w:val="Table Grid7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24958"/>
  </w:style>
  <w:style w:type="numbering" w:customStyle="1" w:styleId="13212">
    <w:name w:val="リストなし1321"/>
    <w:next w:val="a2"/>
    <w:uiPriority w:val="99"/>
    <w:semiHidden/>
    <w:unhideWhenUsed/>
    <w:rsid w:val="00A24958"/>
  </w:style>
  <w:style w:type="table" w:customStyle="1" w:styleId="TableGrid1311">
    <w:name w:val="Table Grid1311"/>
    <w:basedOn w:val="a1"/>
    <w:next w:val="af7"/>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24958"/>
  </w:style>
  <w:style w:type="table" w:customStyle="1" w:styleId="3311">
    <w:name w:val="网格型33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24958"/>
  </w:style>
  <w:style w:type="numbering" w:customStyle="1" w:styleId="NoList3321">
    <w:name w:val="No List3321"/>
    <w:next w:val="a2"/>
    <w:uiPriority w:val="99"/>
    <w:semiHidden/>
    <w:rsid w:val="00A24958"/>
  </w:style>
  <w:style w:type="table" w:customStyle="1" w:styleId="TableGrid4311">
    <w:name w:val="Table Grid431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24958"/>
  </w:style>
  <w:style w:type="numbering" w:customStyle="1" w:styleId="14210">
    <w:name w:val="無清單1421"/>
    <w:next w:val="a2"/>
    <w:uiPriority w:val="99"/>
    <w:semiHidden/>
    <w:unhideWhenUsed/>
    <w:rsid w:val="00A24958"/>
  </w:style>
  <w:style w:type="numbering" w:customStyle="1" w:styleId="113210">
    <w:name w:val="無清單11321"/>
    <w:next w:val="a2"/>
    <w:uiPriority w:val="99"/>
    <w:semiHidden/>
    <w:unhideWhenUsed/>
    <w:rsid w:val="00A24958"/>
  </w:style>
  <w:style w:type="table" w:customStyle="1" w:styleId="13114">
    <w:name w:val="表格格線13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24958"/>
  </w:style>
  <w:style w:type="numbering" w:customStyle="1" w:styleId="NoList12321">
    <w:name w:val="No List12321"/>
    <w:next w:val="a2"/>
    <w:uiPriority w:val="99"/>
    <w:semiHidden/>
    <w:unhideWhenUsed/>
    <w:rsid w:val="00A24958"/>
  </w:style>
  <w:style w:type="numbering" w:customStyle="1" w:styleId="113211">
    <w:name w:val="リストなし11321"/>
    <w:next w:val="a2"/>
    <w:uiPriority w:val="99"/>
    <w:semiHidden/>
    <w:unhideWhenUsed/>
    <w:rsid w:val="00A24958"/>
  </w:style>
  <w:style w:type="numbering" w:customStyle="1" w:styleId="113212">
    <w:name w:val="无列表11321"/>
    <w:next w:val="a2"/>
    <w:semiHidden/>
    <w:rsid w:val="00A24958"/>
  </w:style>
  <w:style w:type="numbering" w:customStyle="1" w:styleId="NoList21321">
    <w:name w:val="No List21321"/>
    <w:next w:val="a2"/>
    <w:semiHidden/>
    <w:rsid w:val="00A24958"/>
  </w:style>
  <w:style w:type="numbering" w:customStyle="1" w:styleId="NoList31321">
    <w:name w:val="No List31321"/>
    <w:next w:val="a2"/>
    <w:uiPriority w:val="99"/>
    <w:semiHidden/>
    <w:rsid w:val="00A24958"/>
  </w:style>
  <w:style w:type="numbering" w:customStyle="1" w:styleId="NoList111321">
    <w:name w:val="No List111321"/>
    <w:next w:val="a2"/>
    <w:uiPriority w:val="99"/>
    <w:semiHidden/>
    <w:unhideWhenUsed/>
    <w:rsid w:val="00A24958"/>
  </w:style>
  <w:style w:type="numbering" w:customStyle="1" w:styleId="123210">
    <w:name w:val="無清單12321"/>
    <w:next w:val="a2"/>
    <w:uiPriority w:val="99"/>
    <w:semiHidden/>
    <w:unhideWhenUsed/>
    <w:rsid w:val="00A24958"/>
  </w:style>
  <w:style w:type="numbering" w:customStyle="1" w:styleId="1113210">
    <w:name w:val="無清單111321"/>
    <w:next w:val="a2"/>
    <w:uiPriority w:val="99"/>
    <w:semiHidden/>
    <w:unhideWhenUsed/>
    <w:rsid w:val="00A24958"/>
  </w:style>
  <w:style w:type="numbering" w:customStyle="1" w:styleId="NoList4122">
    <w:name w:val="No List4122"/>
    <w:next w:val="a2"/>
    <w:uiPriority w:val="99"/>
    <w:semiHidden/>
    <w:unhideWhenUsed/>
    <w:rsid w:val="00A24958"/>
  </w:style>
  <w:style w:type="table" w:customStyle="1" w:styleId="TableGrid5111">
    <w:name w:val="Table Grid51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24958"/>
  </w:style>
  <w:style w:type="numbering" w:customStyle="1" w:styleId="1111221">
    <w:name w:val="リストなし111122"/>
    <w:next w:val="a2"/>
    <w:uiPriority w:val="99"/>
    <w:semiHidden/>
    <w:unhideWhenUsed/>
    <w:rsid w:val="00A24958"/>
  </w:style>
  <w:style w:type="numbering" w:customStyle="1" w:styleId="1111222">
    <w:name w:val="无列表111122"/>
    <w:next w:val="a2"/>
    <w:semiHidden/>
    <w:rsid w:val="00A24958"/>
  </w:style>
  <w:style w:type="numbering" w:customStyle="1" w:styleId="NoList211122">
    <w:name w:val="No List211122"/>
    <w:next w:val="a2"/>
    <w:semiHidden/>
    <w:rsid w:val="00A24958"/>
  </w:style>
  <w:style w:type="numbering" w:customStyle="1" w:styleId="NoList311122">
    <w:name w:val="No List311122"/>
    <w:next w:val="a2"/>
    <w:uiPriority w:val="99"/>
    <w:semiHidden/>
    <w:rsid w:val="00A24958"/>
  </w:style>
  <w:style w:type="numbering" w:customStyle="1" w:styleId="NoList1111122">
    <w:name w:val="No List1111122"/>
    <w:next w:val="a2"/>
    <w:uiPriority w:val="99"/>
    <w:semiHidden/>
    <w:unhideWhenUsed/>
    <w:rsid w:val="00A24958"/>
  </w:style>
  <w:style w:type="numbering" w:customStyle="1" w:styleId="1211220">
    <w:name w:val="無清單121122"/>
    <w:next w:val="a2"/>
    <w:uiPriority w:val="99"/>
    <w:semiHidden/>
    <w:unhideWhenUsed/>
    <w:rsid w:val="00A24958"/>
  </w:style>
  <w:style w:type="numbering" w:customStyle="1" w:styleId="11111220">
    <w:name w:val="無清單1111122"/>
    <w:next w:val="a2"/>
    <w:uiPriority w:val="99"/>
    <w:semiHidden/>
    <w:unhideWhenUsed/>
    <w:rsid w:val="00A24958"/>
  </w:style>
  <w:style w:type="numbering" w:customStyle="1" w:styleId="NoList5121">
    <w:name w:val="No List5121"/>
    <w:next w:val="a2"/>
    <w:uiPriority w:val="99"/>
    <w:semiHidden/>
    <w:unhideWhenUsed/>
    <w:rsid w:val="00A24958"/>
  </w:style>
  <w:style w:type="table" w:customStyle="1" w:styleId="TableGrid6111">
    <w:name w:val="Table Grid61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24958"/>
  </w:style>
  <w:style w:type="numbering" w:customStyle="1" w:styleId="121221">
    <w:name w:val="リストなし12122"/>
    <w:next w:val="a2"/>
    <w:uiPriority w:val="99"/>
    <w:semiHidden/>
    <w:unhideWhenUsed/>
    <w:rsid w:val="00A24958"/>
  </w:style>
  <w:style w:type="table" w:customStyle="1" w:styleId="TableGrid12111">
    <w:name w:val="Table Grid1211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24958"/>
  </w:style>
  <w:style w:type="table" w:customStyle="1" w:styleId="32111">
    <w:name w:val="网格型321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24958"/>
  </w:style>
  <w:style w:type="numbering" w:customStyle="1" w:styleId="NoList32122">
    <w:name w:val="No List32122"/>
    <w:next w:val="a2"/>
    <w:uiPriority w:val="99"/>
    <w:semiHidden/>
    <w:rsid w:val="00A24958"/>
  </w:style>
  <w:style w:type="table" w:customStyle="1" w:styleId="TableGrid42111">
    <w:name w:val="Table Grid4211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24958"/>
  </w:style>
  <w:style w:type="numbering" w:customStyle="1" w:styleId="131220">
    <w:name w:val="無清單13122"/>
    <w:next w:val="a2"/>
    <w:uiPriority w:val="99"/>
    <w:semiHidden/>
    <w:unhideWhenUsed/>
    <w:rsid w:val="00A24958"/>
  </w:style>
  <w:style w:type="numbering" w:customStyle="1" w:styleId="1121220">
    <w:name w:val="無清單112122"/>
    <w:next w:val="a2"/>
    <w:uiPriority w:val="99"/>
    <w:semiHidden/>
    <w:unhideWhenUsed/>
    <w:rsid w:val="00A24958"/>
  </w:style>
  <w:style w:type="table" w:customStyle="1" w:styleId="121114">
    <w:name w:val="表格格線121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24958"/>
  </w:style>
  <w:style w:type="numbering" w:customStyle="1" w:styleId="NoList122122">
    <w:name w:val="No List122122"/>
    <w:next w:val="a2"/>
    <w:uiPriority w:val="99"/>
    <w:semiHidden/>
    <w:unhideWhenUsed/>
    <w:rsid w:val="00A24958"/>
  </w:style>
  <w:style w:type="numbering" w:customStyle="1" w:styleId="1121221">
    <w:name w:val="リストなし112122"/>
    <w:next w:val="a2"/>
    <w:uiPriority w:val="99"/>
    <w:semiHidden/>
    <w:unhideWhenUsed/>
    <w:rsid w:val="00A24958"/>
  </w:style>
  <w:style w:type="numbering" w:customStyle="1" w:styleId="1121222">
    <w:name w:val="无列表112122"/>
    <w:next w:val="a2"/>
    <w:semiHidden/>
    <w:rsid w:val="00A24958"/>
  </w:style>
  <w:style w:type="numbering" w:customStyle="1" w:styleId="NoList212122">
    <w:name w:val="No List212122"/>
    <w:next w:val="a2"/>
    <w:semiHidden/>
    <w:rsid w:val="00A24958"/>
  </w:style>
  <w:style w:type="numbering" w:customStyle="1" w:styleId="NoList312122">
    <w:name w:val="No List312122"/>
    <w:next w:val="a2"/>
    <w:uiPriority w:val="99"/>
    <w:semiHidden/>
    <w:rsid w:val="00A24958"/>
  </w:style>
  <w:style w:type="numbering" w:customStyle="1" w:styleId="NoList1112122">
    <w:name w:val="No List1112122"/>
    <w:next w:val="a2"/>
    <w:uiPriority w:val="99"/>
    <w:semiHidden/>
    <w:unhideWhenUsed/>
    <w:rsid w:val="00A24958"/>
  </w:style>
  <w:style w:type="numbering" w:customStyle="1" w:styleId="122122">
    <w:name w:val="無清單122122"/>
    <w:next w:val="a2"/>
    <w:uiPriority w:val="99"/>
    <w:semiHidden/>
    <w:unhideWhenUsed/>
    <w:rsid w:val="00A24958"/>
  </w:style>
  <w:style w:type="numbering" w:customStyle="1" w:styleId="1112122">
    <w:name w:val="無清單1112122"/>
    <w:next w:val="a2"/>
    <w:uiPriority w:val="99"/>
    <w:semiHidden/>
    <w:unhideWhenUsed/>
    <w:rsid w:val="00A24958"/>
  </w:style>
  <w:style w:type="table" w:customStyle="1" w:styleId="1127">
    <w:name w:val="网格型11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A249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24958"/>
  </w:style>
  <w:style w:type="table" w:customStyle="1" w:styleId="2120">
    <w:name w:val="网格型21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24958"/>
  </w:style>
  <w:style w:type="numbering" w:customStyle="1" w:styleId="NoList113111">
    <w:name w:val="No List113111"/>
    <w:next w:val="a2"/>
    <w:uiPriority w:val="99"/>
    <w:semiHidden/>
    <w:unhideWhenUsed/>
    <w:rsid w:val="00A24958"/>
  </w:style>
  <w:style w:type="numbering" w:customStyle="1" w:styleId="NoList41112">
    <w:name w:val="No List41112"/>
    <w:next w:val="a2"/>
    <w:uiPriority w:val="99"/>
    <w:semiHidden/>
    <w:unhideWhenUsed/>
    <w:rsid w:val="00A24958"/>
  </w:style>
  <w:style w:type="table" w:customStyle="1" w:styleId="TableGrid11212">
    <w:name w:val="Table Grid1121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24958"/>
  </w:style>
  <w:style w:type="numbering" w:customStyle="1" w:styleId="NoList1211113">
    <w:name w:val="No List1211113"/>
    <w:next w:val="a2"/>
    <w:uiPriority w:val="99"/>
    <w:semiHidden/>
    <w:unhideWhenUsed/>
    <w:rsid w:val="00A24958"/>
  </w:style>
  <w:style w:type="numbering" w:customStyle="1" w:styleId="11111130">
    <w:name w:val="リストなし1111113"/>
    <w:next w:val="a2"/>
    <w:uiPriority w:val="99"/>
    <w:semiHidden/>
    <w:unhideWhenUsed/>
    <w:rsid w:val="00A24958"/>
  </w:style>
  <w:style w:type="numbering" w:customStyle="1" w:styleId="11111131">
    <w:name w:val="无列表1111113"/>
    <w:next w:val="a2"/>
    <w:semiHidden/>
    <w:rsid w:val="00A24958"/>
  </w:style>
  <w:style w:type="numbering" w:customStyle="1" w:styleId="NoList2111113">
    <w:name w:val="No List2111113"/>
    <w:next w:val="a2"/>
    <w:semiHidden/>
    <w:rsid w:val="00A24958"/>
  </w:style>
  <w:style w:type="numbering" w:customStyle="1" w:styleId="NoList3111113">
    <w:name w:val="No List3111113"/>
    <w:next w:val="a2"/>
    <w:uiPriority w:val="99"/>
    <w:semiHidden/>
    <w:rsid w:val="00A24958"/>
  </w:style>
  <w:style w:type="numbering" w:customStyle="1" w:styleId="NoList11111113">
    <w:name w:val="No List11111113"/>
    <w:next w:val="a2"/>
    <w:uiPriority w:val="99"/>
    <w:semiHidden/>
    <w:unhideWhenUsed/>
    <w:rsid w:val="00A24958"/>
  </w:style>
  <w:style w:type="numbering" w:customStyle="1" w:styleId="12111130">
    <w:name w:val="無清單1211113"/>
    <w:next w:val="a2"/>
    <w:uiPriority w:val="99"/>
    <w:semiHidden/>
    <w:unhideWhenUsed/>
    <w:rsid w:val="00A24958"/>
  </w:style>
  <w:style w:type="numbering" w:customStyle="1" w:styleId="11111113">
    <w:name w:val="無清單11111113"/>
    <w:next w:val="a2"/>
    <w:uiPriority w:val="99"/>
    <w:semiHidden/>
    <w:unhideWhenUsed/>
    <w:rsid w:val="00A24958"/>
  </w:style>
  <w:style w:type="numbering" w:customStyle="1" w:styleId="NoList131112">
    <w:name w:val="No List131112"/>
    <w:next w:val="a2"/>
    <w:uiPriority w:val="99"/>
    <w:semiHidden/>
    <w:unhideWhenUsed/>
    <w:rsid w:val="00A24958"/>
  </w:style>
  <w:style w:type="numbering" w:customStyle="1" w:styleId="1211122">
    <w:name w:val="リストなし121112"/>
    <w:next w:val="a2"/>
    <w:uiPriority w:val="99"/>
    <w:semiHidden/>
    <w:unhideWhenUsed/>
    <w:rsid w:val="00A24958"/>
  </w:style>
  <w:style w:type="numbering" w:customStyle="1" w:styleId="1211130">
    <w:name w:val="无列表121113"/>
    <w:next w:val="a2"/>
    <w:semiHidden/>
    <w:rsid w:val="00A24958"/>
  </w:style>
  <w:style w:type="numbering" w:customStyle="1" w:styleId="NoList221112">
    <w:name w:val="No List221112"/>
    <w:next w:val="a2"/>
    <w:semiHidden/>
    <w:rsid w:val="00A24958"/>
  </w:style>
  <w:style w:type="numbering" w:customStyle="1" w:styleId="NoList321112">
    <w:name w:val="No List321112"/>
    <w:next w:val="a2"/>
    <w:uiPriority w:val="99"/>
    <w:semiHidden/>
    <w:rsid w:val="00A24958"/>
  </w:style>
  <w:style w:type="numbering" w:customStyle="1" w:styleId="NoList1121112">
    <w:name w:val="No List1121112"/>
    <w:next w:val="a2"/>
    <w:uiPriority w:val="99"/>
    <w:semiHidden/>
    <w:unhideWhenUsed/>
    <w:rsid w:val="00A24958"/>
  </w:style>
  <w:style w:type="numbering" w:customStyle="1" w:styleId="131112">
    <w:name w:val="無清單131112"/>
    <w:next w:val="a2"/>
    <w:uiPriority w:val="99"/>
    <w:semiHidden/>
    <w:unhideWhenUsed/>
    <w:rsid w:val="00A24958"/>
  </w:style>
  <w:style w:type="numbering" w:customStyle="1" w:styleId="11211120">
    <w:name w:val="無清單1121112"/>
    <w:next w:val="a2"/>
    <w:uiPriority w:val="99"/>
    <w:semiHidden/>
    <w:unhideWhenUsed/>
    <w:rsid w:val="00A24958"/>
  </w:style>
  <w:style w:type="numbering" w:customStyle="1" w:styleId="211113">
    <w:name w:val="无列表211113"/>
    <w:next w:val="a2"/>
    <w:uiPriority w:val="99"/>
    <w:semiHidden/>
    <w:unhideWhenUsed/>
    <w:rsid w:val="00A24958"/>
  </w:style>
  <w:style w:type="numbering" w:customStyle="1" w:styleId="NoList1221112">
    <w:name w:val="No List1221112"/>
    <w:next w:val="a2"/>
    <w:uiPriority w:val="99"/>
    <w:semiHidden/>
    <w:unhideWhenUsed/>
    <w:rsid w:val="00A24958"/>
  </w:style>
  <w:style w:type="numbering" w:customStyle="1" w:styleId="11211121">
    <w:name w:val="リストなし1121112"/>
    <w:next w:val="a2"/>
    <w:uiPriority w:val="99"/>
    <w:semiHidden/>
    <w:unhideWhenUsed/>
    <w:rsid w:val="00A24958"/>
  </w:style>
  <w:style w:type="numbering" w:customStyle="1" w:styleId="11211122">
    <w:name w:val="无列表1121112"/>
    <w:next w:val="a2"/>
    <w:semiHidden/>
    <w:rsid w:val="00A24958"/>
  </w:style>
  <w:style w:type="numbering" w:customStyle="1" w:styleId="NoList2121112">
    <w:name w:val="No List2121112"/>
    <w:next w:val="a2"/>
    <w:semiHidden/>
    <w:rsid w:val="00A24958"/>
  </w:style>
  <w:style w:type="numbering" w:customStyle="1" w:styleId="NoList3121112">
    <w:name w:val="No List3121112"/>
    <w:next w:val="a2"/>
    <w:uiPriority w:val="99"/>
    <w:semiHidden/>
    <w:rsid w:val="00A24958"/>
  </w:style>
  <w:style w:type="numbering" w:customStyle="1" w:styleId="NoList11121112">
    <w:name w:val="No List11121112"/>
    <w:next w:val="a2"/>
    <w:uiPriority w:val="99"/>
    <w:semiHidden/>
    <w:unhideWhenUsed/>
    <w:rsid w:val="00A24958"/>
  </w:style>
  <w:style w:type="numbering" w:customStyle="1" w:styleId="1221112">
    <w:name w:val="無清單1221112"/>
    <w:next w:val="a2"/>
    <w:uiPriority w:val="99"/>
    <w:semiHidden/>
    <w:unhideWhenUsed/>
    <w:rsid w:val="00A24958"/>
  </w:style>
  <w:style w:type="numbering" w:customStyle="1" w:styleId="11121112">
    <w:name w:val="無清單11121112"/>
    <w:next w:val="a2"/>
    <w:uiPriority w:val="99"/>
    <w:semiHidden/>
    <w:unhideWhenUsed/>
    <w:rsid w:val="00A24958"/>
  </w:style>
  <w:style w:type="numbering" w:customStyle="1" w:styleId="NoList51111">
    <w:name w:val="No List51111"/>
    <w:next w:val="a2"/>
    <w:uiPriority w:val="99"/>
    <w:semiHidden/>
    <w:unhideWhenUsed/>
    <w:rsid w:val="00A24958"/>
  </w:style>
  <w:style w:type="numbering" w:customStyle="1" w:styleId="NoList6111">
    <w:name w:val="No List6111"/>
    <w:next w:val="a2"/>
    <w:uiPriority w:val="99"/>
    <w:semiHidden/>
    <w:unhideWhenUsed/>
    <w:rsid w:val="00A24958"/>
  </w:style>
  <w:style w:type="numbering" w:customStyle="1" w:styleId="NoList14111">
    <w:name w:val="No List14111"/>
    <w:next w:val="a2"/>
    <w:uiPriority w:val="99"/>
    <w:semiHidden/>
    <w:unhideWhenUsed/>
    <w:rsid w:val="00A24958"/>
  </w:style>
  <w:style w:type="numbering" w:customStyle="1" w:styleId="131113">
    <w:name w:val="リストなし13111"/>
    <w:next w:val="a2"/>
    <w:uiPriority w:val="99"/>
    <w:semiHidden/>
    <w:unhideWhenUsed/>
    <w:rsid w:val="00A24958"/>
  </w:style>
  <w:style w:type="numbering" w:customStyle="1" w:styleId="NoList23111">
    <w:name w:val="No List23111"/>
    <w:next w:val="a2"/>
    <w:semiHidden/>
    <w:rsid w:val="00A24958"/>
  </w:style>
  <w:style w:type="numbering" w:customStyle="1" w:styleId="NoList33111">
    <w:name w:val="No List33111"/>
    <w:next w:val="a2"/>
    <w:uiPriority w:val="99"/>
    <w:semiHidden/>
    <w:rsid w:val="00A24958"/>
  </w:style>
  <w:style w:type="numbering" w:customStyle="1" w:styleId="NoList11411">
    <w:name w:val="No List11411"/>
    <w:next w:val="a2"/>
    <w:uiPriority w:val="99"/>
    <w:semiHidden/>
    <w:unhideWhenUsed/>
    <w:rsid w:val="00A24958"/>
  </w:style>
  <w:style w:type="numbering" w:customStyle="1" w:styleId="14111">
    <w:name w:val="無清單14111"/>
    <w:next w:val="a2"/>
    <w:uiPriority w:val="99"/>
    <w:semiHidden/>
    <w:unhideWhenUsed/>
    <w:rsid w:val="00A24958"/>
  </w:style>
  <w:style w:type="numbering" w:customStyle="1" w:styleId="1131110">
    <w:name w:val="無清單113111"/>
    <w:next w:val="a2"/>
    <w:uiPriority w:val="99"/>
    <w:semiHidden/>
    <w:unhideWhenUsed/>
    <w:rsid w:val="00A24958"/>
  </w:style>
  <w:style w:type="numbering" w:customStyle="1" w:styleId="NoList4211">
    <w:name w:val="No List4211"/>
    <w:next w:val="a2"/>
    <w:uiPriority w:val="99"/>
    <w:semiHidden/>
    <w:unhideWhenUsed/>
    <w:rsid w:val="00A24958"/>
  </w:style>
  <w:style w:type="numbering" w:customStyle="1" w:styleId="NoList123111">
    <w:name w:val="No List123111"/>
    <w:next w:val="a2"/>
    <w:uiPriority w:val="99"/>
    <w:semiHidden/>
    <w:unhideWhenUsed/>
    <w:rsid w:val="00A24958"/>
  </w:style>
  <w:style w:type="numbering" w:customStyle="1" w:styleId="1131111">
    <w:name w:val="リストなし113111"/>
    <w:next w:val="a2"/>
    <w:uiPriority w:val="99"/>
    <w:semiHidden/>
    <w:unhideWhenUsed/>
    <w:rsid w:val="00A24958"/>
  </w:style>
  <w:style w:type="numbering" w:customStyle="1" w:styleId="1131112">
    <w:name w:val="无列表113111"/>
    <w:next w:val="a2"/>
    <w:semiHidden/>
    <w:rsid w:val="00A24958"/>
  </w:style>
  <w:style w:type="numbering" w:customStyle="1" w:styleId="NoList213111">
    <w:name w:val="No List213111"/>
    <w:next w:val="a2"/>
    <w:semiHidden/>
    <w:rsid w:val="00A24958"/>
  </w:style>
  <w:style w:type="numbering" w:customStyle="1" w:styleId="NoList313111">
    <w:name w:val="No List313111"/>
    <w:next w:val="a2"/>
    <w:uiPriority w:val="99"/>
    <w:semiHidden/>
    <w:rsid w:val="00A24958"/>
  </w:style>
  <w:style w:type="numbering" w:customStyle="1" w:styleId="NoList1113111">
    <w:name w:val="No List1113111"/>
    <w:next w:val="a2"/>
    <w:uiPriority w:val="99"/>
    <w:semiHidden/>
    <w:unhideWhenUsed/>
    <w:rsid w:val="00A24958"/>
  </w:style>
  <w:style w:type="numbering" w:customStyle="1" w:styleId="123111">
    <w:name w:val="無清單123111"/>
    <w:next w:val="a2"/>
    <w:uiPriority w:val="99"/>
    <w:semiHidden/>
    <w:unhideWhenUsed/>
    <w:rsid w:val="00A24958"/>
  </w:style>
  <w:style w:type="numbering" w:customStyle="1" w:styleId="1113111">
    <w:name w:val="無清單1113111"/>
    <w:next w:val="a2"/>
    <w:uiPriority w:val="99"/>
    <w:semiHidden/>
    <w:unhideWhenUsed/>
    <w:rsid w:val="00A24958"/>
  </w:style>
  <w:style w:type="numbering" w:customStyle="1" w:styleId="NoList121211">
    <w:name w:val="No List121211"/>
    <w:next w:val="a2"/>
    <w:uiPriority w:val="99"/>
    <w:semiHidden/>
    <w:unhideWhenUsed/>
    <w:rsid w:val="00A24958"/>
  </w:style>
  <w:style w:type="numbering" w:customStyle="1" w:styleId="1112110">
    <w:name w:val="リストなし111211"/>
    <w:next w:val="a2"/>
    <w:uiPriority w:val="99"/>
    <w:semiHidden/>
    <w:unhideWhenUsed/>
    <w:rsid w:val="00A24958"/>
  </w:style>
  <w:style w:type="numbering" w:customStyle="1" w:styleId="1112114">
    <w:name w:val="无列表111211"/>
    <w:next w:val="a2"/>
    <w:semiHidden/>
    <w:rsid w:val="00A24958"/>
  </w:style>
  <w:style w:type="numbering" w:customStyle="1" w:styleId="NoList211211">
    <w:name w:val="No List211211"/>
    <w:next w:val="a2"/>
    <w:semiHidden/>
    <w:rsid w:val="00A24958"/>
  </w:style>
  <w:style w:type="numbering" w:customStyle="1" w:styleId="NoList311211">
    <w:name w:val="No List311211"/>
    <w:next w:val="a2"/>
    <w:uiPriority w:val="99"/>
    <w:semiHidden/>
    <w:rsid w:val="00A24958"/>
  </w:style>
  <w:style w:type="numbering" w:customStyle="1" w:styleId="NoList1111211">
    <w:name w:val="No List1111211"/>
    <w:next w:val="a2"/>
    <w:uiPriority w:val="99"/>
    <w:semiHidden/>
    <w:unhideWhenUsed/>
    <w:rsid w:val="00A24958"/>
  </w:style>
  <w:style w:type="numbering" w:customStyle="1" w:styleId="1212110">
    <w:name w:val="無清單121211"/>
    <w:next w:val="a2"/>
    <w:uiPriority w:val="99"/>
    <w:semiHidden/>
    <w:unhideWhenUsed/>
    <w:rsid w:val="00A24958"/>
  </w:style>
  <w:style w:type="numbering" w:customStyle="1" w:styleId="11112110">
    <w:name w:val="無清單1111211"/>
    <w:next w:val="a2"/>
    <w:uiPriority w:val="99"/>
    <w:semiHidden/>
    <w:unhideWhenUsed/>
    <w:rsid w:val="00A24958"/>
  </w:style>
  <w:style w:type="numbering" w:customStyle="1" w:styleId="NoList5211">
    <w:name w:val="No List5211"/>
    <w:next w:val="a2"/>
    <w:uiPriority w:val="99"/>
    <w:semiHidden/>
    <w:unhideWhenUsed/>
    <w:rsid w:val="00A24958"/>
  </w:style>
  <w:style w:type="numbering" w:customStyle="1" w:styleId="NoList13211">
    <w:name w:val="No List13211"/>
    <w:next w:val="a2"/>
    <w:uiPriority w:val="99"/>
    <w:semiHidden/>
    <w:unhideWhenUsed/>
    <w:rsid w:val="00A24958"/>
  </w:style>
  <w:style w:type="numbering" w:customStyle="1" w:styleId="122114">
    <w:name w:val="リストなし12211"/>
    <w:next w:val="a2"/>
    <w:uiPriority w:val="99"/>
    <w:semiHidden/>
    <w:unhideWhenUsed/>
    <w:rsid w:val="00A24958"/>
  </w:style>
  <w:style w:type="numbering" w:customStyle="1" w:styleId="122120">
    <w:name w:val="无列表12212"/>
    <w:next w:val="a2"/>
    <w:semiHidden/>
    <w:rsid w:val="00A24958"/>
  </w:style>
  <w:style w:type="numbering" w:customStyle="1" w:styleId="NoList22211">
    <w:name w:val="No List22211"/>
    <w:next w:val="a2"/>
    <w:semiHidden/>
    <w:rsid w:val="00A24958"/>
  </w:style>
  <w:style w:type="numbering" w:customStyle="1" w:styleId="NoList32211">
    <w:name w:val="No List32211"/>
    <w:next w:val="a2"/>
    <w:uiPriority w:val="99"/>
    <w:semiHidden/>
    <w:rsid w:val="00A24958"/>
  </w:style>
  <w:style w:type="numbering" w:customStyle="1" w:styleId="NoList112211">
    <w:name w:val="No List112211"/>
    <w:next w:val="a2"/>
    <w:uiPriority w:val="99"/>
    <w:semiHidden/>
    <w:unhideWhenUsed/>
    <w:rsid w:val="00A24958"/>
  </w:style>
  <w:style w:type="numbering" w:customStyle="1" w:styleId="132110">
    <w:name w:val="無清單13211"/>
    <w:next w:val="a2"/>
    <w:uiPriority w:val="99"/>
    <w:semiHidden/>
    <w:unhideWhenUsed/>
    <w:rsid w:val="00A24958"/>
  </w:style>
  <w:style w:type="numbering" w:customStyle="1" w:styleId="1122110">
    <w:name w:val="無清單112211"/>
    <w:next w:val="a2"/>
    <w:uiPriority w:val="99"/>
    <w:semiHidden/>
    <w:unhideWhenUsed/>
    <w:rsid w:val="00A24958"/>
  </w:style>
  <w:style w:type="numbering" w:customStyle="1" w:styleId="21211">
    <w:name w:val="无列表21211"/>
    <w:next w:val="a2"/>
    <w:uiPriority w:val="99"/>
    <w:semiHidden/>
    <w:unhideWhenUsed/>
    <w:rsid w:val="00A24958"/>
  </w:style>
  <w:style w:type="numbering" w:customStyle="1" w:styleId="NoList1112211">
    <w:name w:val="No List1112211"/>
    <w:next w:val="a2"/>
    <w:uiPriority w:val="99"/>
    <w:semiHidden/>
    <w:unhideWhenUsed/>
    <w:rsid w:val="00A24958"/>
  </w:style>
  <w:style w:type="numbering" w:customStyle="1" w:styleId="NoList711">
    <w:name w:val="No List711"/>
    <w:next w:val="a2"/>
    <w:uiPriority w:val="99"/>
    <w:semiHidden/>
    <w:unhideWhenUsed/>
    <w:rsid w:val="00A24958"/>
  </w:style>
  <w:style w:type="table" w:customStyle="1" w:styleId="TableGrid811">
    <w:name w:val="Table Grid8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24958"/>
  </w:style>
  <w:style w:type="numbering" w:customStyle="1" w:styleId="14110">
    <w:name w:val="リストなし1411"/>
    <w:next w:val="a2"/>
    <w:uiPriority w:val="99"/>
    <w:semiHidden/>
    <w:unhideWhenUsed/>
    <w:rsid w:val="00A24958"/>
  </w:style>
  <w:style w:type="table" w:customStyle="1" w:styleId="TableGrid1411">
    <w:name w:val="Table Grid1411"/>
    <w:basedOn w:val="a1"/>
    <w:next w:val="af7"/>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24958"/>
  </w:style>
  <w:style w:type="table" w:customStyle="1" w:styleId="3411">
    <w:name w:val="网格型34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24958"/>
  </w:style>
  <w:style w:type="numbering" w:customStyle="1" w:styleId="NoList3411">
    <w:name w:val="No List3411"/>
    <w:next w:val="a2"/>
    <w:uiPriority w:val="99"/>
    <w:semiHidden/>
    <w:rsid w:val="00A24958"/>
  </w:style>
  <w:style w:type="table" w:customStyle="1" w:styleId="TableGrid4411">
    <w:name w:val="Table Grid441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24958"/>
  </w:style>
  <w:style w:type="numbering" w:customStyle="1" w:styleId="15110">
    <w:name w:val="無清單1511"/>
    <w:next w:val="a2"/>
    <w:uiPriority w:val="99"/>
    <w:semiHidden/>
    <w:unhideWhenUsed/>
    <w:rsid w:val="00A24958"/>
  </w:style>
  <w:style w:type="numbering" w:customStyle="1" w:styleId="114110">
    <w:name w:val="無清單11411"/>
    <w:next w:val="a2"/>
    <w:uiPriority w:val="99"/>
    <w:semiHidden/>
    <w:unhideWhenUsed/>
    <w:rsid w:val="00A24958"/>
  </w:style>
  <w:style w:type="table" w:customStyle="1" w:styleId="14113">
    <w:name w:val="表格格線14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24958"/>
  </w:style>
  <w:style w:type="table" w:customStyle="1" w:styleId="TableGrid5211">
    <w:name w:val="Table Grid52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24958"/>
  </w:style>
  <w:style w:type="numbering" w:customStyle="1" w:styleId="114111">
    <w:name w:val="リストなし11411"/>
    <w:next w:val="a2"/>
    <w:uiPriority w:val="99"/>
    <w:semiHidden/>
    <w:unhideWhenUsed/>
    <w:rsid w:val="00A24958"/>
  </w:style>
  <w:style w:type="table" w:customStyle="1" w:styleId="TableGrid11311">
    <w:name w:val="Table Grid1131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24958"/>
  </w:style>
  <w:style w:type="table" w:customStyle="1" w:styleId="31211">
    <w:name w:val="网格型31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24958"/>
  </w:style>
  <w:style w:type="numbering" w:customStyle="1" w:styleId="NoList31411">
    <w:name w:val="No List31411"/>
    <w:next w:val="a2"/>
    <w:uiPriority w:val="99"/>
    <w:semiHidden/>
    <w:rsid w:val="00A24958"/>
  </w:style>
  <w:style w:type="table" w:customStyle="1" w:styleId="TableGrid41211">
    <w:name w:val="Table Grid4121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24958"/>
  </w:style>
  <w:style w:type="numbering" w:customStyle="1" w:styleId="124110">
    <w:name w:val="無清單12411"/>
    <w:next w:val="a2"/>
    <w:uiPriority w:val="99"/>
    <w:semiHidden/>
    <w:unhideWhenUsed/>
    <w:rsid w:val="00A24958"/>
  </w:style>
  <w:style w:type="numbering" w:customStyle="1" w:styleId="1114110">
    <w:name w:val="無清單111411"/>
    <w:next w:val="a2"/>
    <w:uiPriority w:val="99"/>
    <w:semiHidden/>
    <w:unhideWhenUsed/>
    <w:rsid w:val="00A24958"/>
  </w:style>
  <w:style w:type="table" w:customStyle="1" w:styleId="112114">
    <w:name w:val="表格格線112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24958"/>
  </w:style>
  <w:style w:type="numbering" w:customStyle="1" w:styleId="NoList121311">
    <w:name w:val="No List121311"/>
    <w:next w:val="a2"/>
    <w:uiPriority w:val="99"/>
    <w:semiHidden/>
    <w:unhideWhenUsed/>
    <w:rsid w:val="00A24958"/>
  </w:style>
  <w:style w:type="numbering" w:customStyle="1" w:styleId="1113110">
    <w:name w:val="リストなし111311"/>
    <w:next w:val="a2"/>
    <w:uiPriority w:val="99"/>
    <w:semiHidden/>
    <w:unhideWhenUsed/>
    <w:rsid w:val="00A24958"/>
  </w:style>
  <w:style w:type="numbering" w:customStyle="1" w:styleId="1113112">
    <w:name w:val="无列表111311"/>
    <w:next w:val="a2"/>
    <w:semiHidden/>
    <w:rsid w:val="00A24958"/>
  </w:style>
  <w:style w:type="numbering" w:customStyle="1" w:styleId="NoList211311">
    <w:name w:val="No List211311"/>
    <w:next w:val="a2"/>
    <w:semiHidden/>
    <w:rsid w:val="00A24958"/>
  </w:style>
  <w:style w:type="numbering" w:customStyle="1" w:styleId="NoList311311">
    <w:name w:val="No List311311"/>
    <w:next w:val="a2"/>
    <w:uiPriority w:val="99"/>
    <w:semiHidden/>
    <w:rsid w:val="00A24958"/>
  </w:style>
  <w:style w:type="numbering" w:customStyle="1" w:styleId="NoList1111311">
    <w:name w:val="No List1111311"/>
    <w:next w:val="a2"/>
    <w:uiPriority w:val="99"/>
    <w:semiHidden/>
    <w:unhideWhenUsed/>
    <w:rsid w:val="00A24958"/>
  </w:style>
  <w:style w:type="numbering" w:customStyle="1" w:styleId="121311">
    <w:name w:val="無清單121311"/>
    <w:next w:val="a2"/>
    <w:uiPriority w:val="99"/>
    <w:semiHidden/>
    <w:unhideWhenUsed/>
    <w:rsid w:val="00A24958"/>
  </w:style>
  <w:style w:type="numbering" w:customStyle="1" w:styleId="1111311">
    <w:name w:val="無清單1111311"/>
    <w:next w:val="a2"/>
    <w:uiPriority w:val="99"/>
    <w:semiHidden/>
    <w:unhideWhenUsed/>
    <w:rsid w:val="00A24958"/>
  </w:style>
  <w:style w:type="numbering" w:customStyle="1" w:styleId="NoList5311">
    <w:name w:val="No List5311"/>
    <w:next w:val="a2"/>
    <w:uiPriority w:val="99"/>
    <w:semiHidden/>
    <w:unhideWhenUsed/>
    <w:rsid w:val="00A24958"/>
  </w:style>
  <w:style w:type="table" w:customStyle="1" w:styleId="TableGrid6211">
    <w:name w:val="Table Grid62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24958"/>
  </w:style>
  <w:style w:type="numbering" w:customStyle="1" w:styleId="123110">
    <w:name w:val="リストなし12311"/>
    <w:next w:val="a2"/>
    <w:uiPriority w:val="99"/>
    <w:semiHidden/>
    <w:unhideWhenUsed/>
    <w:rsid w:val="00A24958"/>
  </w:style>
  <w:style w:type="table" w:customStyle="1" w:styleId="TableGrid12211">
    <w:name w:val="Table Grid1221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24958"/>
  </w:style>
  <w:style w:type="table" w:customStyle="1" w:styleId="32211">
    <w:name w:val="网格型32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24958"/>
  </w:style>
  <w:style w:type="numbering" w:customStyle="1" w:styleId="NoList32311">
    <w:name w:val="No List32311"/>
    <w:next w:val="a2"/>
    <w:uiPriority w:val="99"/>
    <w:semiHidden/>
    <w:rsid w:val="00A24958"/>
  </w:style>
  <w:style w:type="table" w:customStyle="1" w:styleId="TableGrid42211">
    <w:name w:val="Table Grid4221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24958"/>
  </w:style>
  <w:style w:type="numbering" w:customStyle="1" w:styleId="13311">
    <w:name w:val="無清單13311"/>
    <w:next w:val="a2"/>
    <w:uiPriority w:val="99"/>
    <w:semiHidden/>
    <w:unhideWhenUsed/>
    <w:rsid w:val="00A24958"/>
  </w:style>
  <w:style w:type="numbering" w:customStyle="1" w:styleId="1123110">
    <w:name w:val="無清單112311"/>
    <w:next w:val="a2"/>
    <w:uiPriority w:val="99"/>
    <w:semiHidden/>
    <w:unhideWhenUsed/>
    <w:rsid w:val="00A24958"/>
  </w:style>
  <w:style w:type="table" w:customStyle="1" w:styleId="122115">
    <w:name w:val="表格格線122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24958"/>
  </w:style>
  <w:style w:type="numbering" w:customStyle="1" w:styleId="NoList122211">
    <w:name w:val="No List122211"/>
    <w:next w:val="a2"/>
    <w:uiPriority w:val="99"/>
    <w:semiHidden/>
    <w:unhideWhenUsed/>
    <w:rsid w:val="00A24958"/>
  </w:style>
  <w:style w:type="numbering" w:customStyle="1" w:styleId="1122111">
    <w:name w:val="リストなし112211"/>
    <w:next w:val="a2"/>
    <w:uiPriority w:val="99"/>
    <w:semiHidden/>
    <w:unhideWhenUsed/>
    <w:rsid w:val="00A24958"/>
  </w:style>
  <w:style w:type="numbering" w:customStyle="1" w:styleId="1122112">
    <w:name w:val="无列表112211"/>
    <w:next w:val="a2"/>
    <w:semiHidden/>
    <w:rsid w:val="00A24958"/>
  </w:style>
  <w:style w:type="numbering" w:customStyle="1" w:styleId="NoList212211">
    <w:name w:val="No List212211"/>
    <w:next w:val="a2"/>
    <w:semiHidden/>
    <w:rsid w:val="00A24958"/>
  </w:style>
  <w:style w:type="numbering" w:customStyle="1" w:styleId="NoList312211">
    <w:name w:val="No List312211"/>
    <w:next w:val="a2"/>
    <w:uiPriority w:val="99"/>
    <w:semiHidden/>
    <w:rsid w:val="00A24958"/>
  </w:style>
  <w:style w:type="numbering" w:customStyle="1" w:styleId="NoList1112311">
    <w:name w:val="No List1112311"/>
    <w:next w:val="a2"/>
    <w:uiPriority w:val="99"/>
    <w:semiHidden/>
    <w:unhideWhenUsed/>
    <w:rsid w:val="00A24958"/>
  </w:style>
  <w:style w:type="numbering" w:customStyle="1" w:styleId="122211">
    <w:name w:val="無清單122211"/>
    <w:next w:val="a2"/>
    <w:uiPriority w:val="99"/>
    <w:semiHidden/>
    <w:unhideWhenUsed/>
    <w:rsid w:val="00A24958"/>
  </w:style>
  <w:style w:type="numbering" w:customStyle="1" w:styleId="1112211">
    <w:name w:val="無清單1112211"/>
    <w:next w:val="a2"/>
    <w:uiPriority w:val="99"/>
    <w:semiHidden/>
    <w:unhideWhenUsed/>
    <w:rsid w:val="00A24958"/>
  </w:style>
  <w:style w:type="numbering" w:customStyle="1" w:styleId="416">
    <w:name w:val="无列表41"/>
    <w:next w:val="a2"/>
    <w:uiPriority w:val="99"/>
    <w:semiHidden/>
    <w:unhideWhenUsed/>
    <w:rsid w:val="00A24958"/>
  </w:style>
  <w:style w:type="table" w:customStyle="1" w:styleId="510">
    <w:name w:val="网格型5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24958"/>
  </w:style>
  <w:style w:type="numbering" w:customStyle="1" w:styleId="131211">
    <w:name w:val="无列表13121"/>
    <w:next w:val="a2"/>
    <w:semiHidden/>
    <w:rsid w:val="00A24958"/>
  </w:style>
  <w:style w:type="numbering" w:customStyle="1" w:styleId="NoList41121">
    <w:name w:val="No List41121"/>
    <w:next w:val="a2"/>
    <w:uiPriority w:val="99"/>
    <w:semiHidden/>
    <w:unhideWhenUsed/>
    <w:rsid w:val="00A24958"/>
  </w:style>
  <w:style w:type="numbering" w:customStyle="1" w:styleId="22121">
    <w:name w:val="无列表22121"/>
    <w:next w:val="a2"/>
    <w:uiPriority w:val="99"/>
    <w:semiHidden/>
    <w:unhideWhenUsed/>
    <w:rsid w:val="00A24958"/>
  </w:style>
  <w:style w:type="numbering" w:customStyle="1" w:styleId="NoList1211121">
    <w:name w:val="No List1211121"/>
    <w:next w:val="a2"/>
    <w:uiPriority w:val="99"/>
    <w:semiHidden/>
    <w:unhideWhenUsed/>
    <w:rsid w:val="00A24958"/>
  </w:style>
  <w:style w:type="numbering" w:customStyle="1" w:styleId="11111211">
    <w:name w:val="リストなし1111121"/>
    <w:next w:val="a2"/>
    <w:uiPriority w:val="99"/>
    <w:semiHidden/>
    <w:unhideWhenUsed/>
    <w:rsid w:val="00A24958"/>
  </w:style>
  <w:style w:type="numbering" w:customStyle="1" w:styleId="11111212">
    <w:name w:val="无列表1111121"/>
    <w:next w:val="a2"/>
    <w:semiHidden/>
    <w:rsid w:val="00A24958"/>
  </w:style>
  <w:style w:type="numbering" w:customStyle="1" w:styleId="NoList2111121">
    <w:name w:val="No List2111121"/>
    <w:next w:val="a2"/>
    <w:semiHidden/>
    <w:rsid w:val="00A24958"/>
  </w:style>
  <w:style w:type="numbering" w:customStyle="1" w:styleId="NoList3111121">
    <w:name w:val="No List3111121"/>
    <w:next w:val="a2"/>
    <w:uiPriority w:val="99"/>
    <w:semiHidden/>
    <w:rsid w:val="00A24958"/>
  </w:style>
  <w:style w:type="numbering" w:customStyle="1" w:styleId="NoList11111121">
    <w:name w:val="No List11111121"/>
    <w:next w:val="a2"/>
    <w:uiPriority w:val="99"/>
    <w:semiHidden/>
    <w:unhideWhenUsed/>
    <w:rsid w:val="00A24958"/>
  </w:style>
  <w:style w:type="numbering" w:customStyle="1" w:styleId="12111210">
    <w:name w:val="無清單1211121"/>
    <w:next w:val="a2"/>
    <w:uiPriority w:val="99"/>
    <w:semiHidden/>
    <w:unhideWhenUsed/>
    <w:rsid w:val="00A24958"/>
  </w:style>
  <w:style w:type="numbering" w:customStyle="1" w:styleId="111111210">
    <w:name w:val="無清單11111121"/>
    <w:next w:val="a2"/>
    <w:uiPriority w:val="99"/>
    <w:semiHidden/>
    <w:unhideWhenUsed/>
    <w:rsid w:val="00A24958"/>
  </w:style>
  <w:style w:type="numbering" w:customStyle="1" w:styleId="NoList131121">
    <w:name w:val="No List131121"/>
    <w:next w:val="a2"/>
    <w:uiPriority w:val="99"/>
    <w:semiHidden/>
    <w:unhideWhenUsed/>
    <w:rsid w:val="00A24958"/>
  </w:style>
  <w:style w:type="numbering" w:customStyle="1" w:styleId="1211211">
    <w:name w:val="リストなし121121"/>
    <w:next w:val="a2"/>
    <w:uiPriority w:val="99"/>
    <w:semiHidden/>
    <w:unhideWhenUsed/>
    <w:rsid w:val="00A24958"/>
  </w:style>
  <w:style w:type="numbering" w:customStyle="1" w:styleId="1211212">
    <w:name w:val="无列表121121"/>
    <w:next w:val="a2"/>
    <w:semiHidden/>
    <w:rsid w:val="00A24958"/>
  </w:style>
  <w:style w:type="numbering" w:customStyle="1" w:styleId="NoList221121">
    <w:name w:val="No List221121"/>
    <w:next w:val="a2"/>
    <w:semiHidden/>
    <w:rsid w:val="00A24958"/>
  </w:style>
  <w:style w:type="numbering" w:customStyle="1" w:styleId="NoList321121">
    <w:name w:val="No List321121"/>
    <w:next w:val="a2"/>
    <w:uiPriority w:val="99"/>
    <w:semiHidden/>
    <w:rsid w:val="00A24958"/>
  </w:style>
  <w:style w:type="numbering" w:customStyle="1" w:styleId="NoList1121121">
    <w:name w:val="No List1121121"/>
    <w:next w:val="a2"/>
    <w:uiPriority w:val="99"/>
    <w:semiHidden/>
    <w:unhideWhenUsed/>
    <w:rsid w:val="00A24958"/>
  </w:style>
  <w:style w:type="numbering" w:customStyle="1" w:styleId="1311210">
    <w:name w:val="無清單131121"/>
    <w:next w:val="a2"/>
    <w:uiPriority w:val="99"/>
    <w:semiHidden/>
    <w:unhideWhenUsed/>
    <w:rsid w:val="00A24958"/>
  </w:style>
  <w:style w:type="numbering" w:customStyle="1" w:styleId="11211210">
    <w:name w:val="無清單1121121"/>
    <w:next w:val="a2"/>
    <w:uiPriority w:val="99"/>
    <w:semiHidden/>
    <w:unhideWhenUsed/>
    <w:rsid w:val="00A24958"/>
  </w:style>
  <w:style w:type="numbering" w:customStyle="1" w:styleId="211121">
    <w:name w:val="无列表211121"/>
    <w:next w:val="a2"/>
    <w:uiPriority w:val="99"/>
    <w:semiHidden/>
    <w:unhideWhenUsed/>
    <w:rsid w:val="00A24958"/>
  </w:style>
  <w:style w:type="numbering" w:customStyle="1" w:styleId="NoList1221121">
    <w:name w:val="No List1221121"/>
    <w:next w:val="a2"/>
    <w:uiPriority w:val="99"/>
    <w:semiHidden/>
    <w:unhideWhenUsed/>
    <w:rsid w:val="00A24958"/>
  </w:style>
  <w:style w:type="numbering" w:customStyle="1" w:styleId="11211211">
    <w:name w:val="リストなし1121121"/>
    <w:next w:val="a2"/>
    <w:uiPriority w:val="99"/>
    <w:semiHidden/>
    <w:unhideWhenUsed/>
    <w:rsid w:val="00A24958"/>
  </w:style>
  <w:style w:type="numbering" w:customStyle="1" w:styleId="11211212">
    <w:name w:val="无列表1121121"/>
    <w:next w:val="a2"/>
    <w:semiHidden/>
    <w:rsid w:val="00A24958"/>
  </w:style>
  <w:style w:type="numbering" w:customStyle="1" w:styleId="NoList2121121">
    <w:name w:val="No List2121121"/>
    <w:next w:val="a2"/>
    <w:semiHidden/>
    <w:rsid w:val="00A24958"/>
  </w:style>
  <w:style w:type="numbering" w:customStyle="1" w:styleId="NoList3121121">
    <w:name w:val="No List3121121"/>
    <w:next w:val="a2"/>
    <w:uiPriority w:val="99"/>
    <w:semiHidden/>
    <w:rsid w:val="00A24958"/>
  </w:style>
  <w:style w:type="numbering" w:customStyle="1" w:styleId="NoList11121121">
    <w:name w:val="No List11121121"/>
    <w:next w:val="a2"/>
    <w:uiPriority w:val="99"/>
    <w:semiHidden/>
    <w:unhideWhenUsed/>
    <w:rsid w:val="00A24958"/>
  </w:style>
  <w:style w:type="numbering" w:customStyle="1" w:styleId="1221121">
    <w:name w:val="無清單1221121"/>
    <w:next w:val="a2"/>
    <w:uiPriority w:val="99"/>
    <w:semiHidden/>
    <w:unhideWhenUsed/>
    <w:rsid w:val="00A24958"/>
  </w:style>
  <w:style w:type="numbering" w:customStyle="1" w:styleId="11121121">
    <w:name w:val="無清單11121121"/>
    <w:next w:val="a2"/>
    <w:uiPriority w:val="99"/>
    <w:semiHidden/>
    <w:unhideWhenUsed/>
    <w:rsid w:val="00A24958"/>
  </w:style>
  <w:style w:type="numbering" w:customStyle="1" w:styleId="122210">
    <w:name w:val="无列表12221"/>
    <w:next w:val="a2"/>
    <w:semiHidden/>
    <w:rsid w:val="00A24958"/>
  </w:style>
  <w:style w:type="table" w:customStyle="1" w:styleId="TableGrid10">
    <w:name w:val="Table Grid10"/>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A2495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A24958"/>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A24958"/>
    <w:rPr>
      <w:rFonts w:ascii="Cambria" w:hAnsi="Cambria" w:cs="Times New Roman" w:hint="default"/>
      <w:b/>
      <w:bCs/>
      <w:kern w:val="28"/>
      <w:sz w:val="32"/>
      <w:szCs w:val="32"/>
      <w:lang w:val="en-GB" w:eastAsia="en-US"/>
    </w:rPr>
  </w:style>
  <w:style w:type="character" w:customStyle="1" w:styleId="1f1">
    <w:name w:val="副標題 字元1"/>
    <w:rsid w:val="00A2495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24958"/>
    <w:rPr>
      <w:rFonts w:ascii="Times New Roman" w:hAnsi="Times New Roman" w:cs="Times New Roman" w:hint="default"/>
      <w:i/>
      <w:iCs/>
      <w:color w:val="4F81BD"/>
      <w:lang w:val="en-GB" w:eastAsia="en-US"/>
    </w:rPr>
  </w:style>
  <w:style w:type="table" w:customStyle="1" w:styleId="TableGrid712">
    <w:name w:val="Table Grid712"/>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A24958"/>
    <w:rPr>
      <w:rFonts w:ascii="Times New Roman" w:eastAsia="Batang" w:hAnsi="Times New Roman"/>
      <w:lang w:val="en-GB" w:eastAsia="en-US"/>
    </w:rPr>
  </w:style>
  <w:style w:type="numbering" w:customStyle="1" w:styleId="NoList9">
    <w:name w:val="No List9"/>
    <w:next w:val="a2"/>
    <w:uiPriority w:val="99"/>
    <w:semiHidden/>
    <w:unhideWhenUsed/>
    <w:rsid w:val="00A24958"/>
  </w:style>
  <w:style w:type="numbering" w:customStyle="1" w:styleId="NoList10">
    <w:name w:val="No List10"/>
    <w:next w:val="a2"/>
    <w:uiPriority w:val="99"/>
    <w:semiHidden/>
    <w:unhideWhenUsed/>
    <w:rsid w:val="00A24958"/>
  </w:style>
  <w:style w:type="numbering" w:customStyle="1" w:styleId="NoList64">
    <w:name w:val="No List64"/>
    <w:next w:val="a2"/>
    <w:uiPriority w:val="99"/>
    <w:semiHidden/>
    <w:unhideWhenUsed/>
    <w:rsid w:val="00A24958"/>
  </w:style>
  <w:style w:type="numbering" w:customStyle="1" w:styleId="NoList144">
    <w:name w:val="No List144"/>
    <w:next w:val="a2"/>
    <w:uiPriority w:val="99"/>
    <w:semiHidden/>
    <w:unhideWhenUsed/>
    <w:rsid w:val="00A24958"/>
  </w:style>
  <w:style w:type="numbering" w:customStyle="1" w:styleId="1344">
    <w:name w:val="リストなし134"/>
    <w:next w:val="a2"/>
    <w:uiPriority w:val="99"/>
    <w:semiHidden/>
    <w:unhideWhenUsed/>
    <w:rsid w:val="00A24958"/>
  </w:style>
  <w:style w:type="numbering" w:customStyle="1" w:styleId="NoList234">
    <w:name w:val="No List234"/>
    <w:next w:val="a2"/>
    <w:semiHidden/>
    <w:rsid w:val="00A24958"/>
  </w:style>
  <w:style w:type="numbering" w:customStyle="1" w:styleId="NoList334">
    <w:name w:val="No List334"/>
    <w:next w:val="a2"/>
    <w:uiPriority w:val="99"/>
    <w:semiHidden/>
    <w:rsid w:val="00A24958"/>
  </w:style>
  <w:style w:type="numbering" w:customStyle="1" w:styleId="1441">
    <w:name w:val="無清單144"/>
    <w:next w:val="a2"/>
    <w:uiPriority w:val="99"/>
    <w:semiHidden/>
    <w:unhideWhenUsed/>
    <w:rsid w:val="00A24958"/>
  </w:style>
  <w:style w:type="numbering" w:customStyle="1" w:styleId="11341">
    <w:name w:val="無清單1134"/>
    <w:next w:val="a2"/>
    <w:uiPriority w:val="99"/>
    <w:semiHidden/>
    <w:unhideWhenUsed/>
    <w:rsid w:val="00A24958"/>
  </w:style>
  <w:style w:type="numbering" w:customStyle="1" w:styleId="NoList1234">
    <w:name w:val="No List1234"/>
    <w:next w:val="a2"/>
    <w:uiPriority w:val="99"/>
    <w:semiHidden/>
    <w:unhideWhenUsed/>
    <w:rsid w:val="00A24958"/>
  </w:style>
  <w:style w:type="numbering" w:customStyle="1" w:styleId="11342">
    <w:name w:val="リストなし1134"/>
    <w:next w:val="a2"/>
    <w:uiPriority w:val="99"/>
    <w:semiHidden/>
    <w:unhideWhenUsed/>
    <w:rsid w:val="00A24958"/>
  </w:style>
  <w:style w:type="numbering" w:customStyle="1" w:styleId="11343">
    <w:name w:val="无列表1134"/>
    <w:next w:val="a2"/>
    <w:semiHidden/>
    <w:rsid w:val="00A24958"/>
  </w:style>
  <w:style w:type="numbering" w:customStyle="1" w:styleId="NoList2134">
    <w:name w:val="No List2134"/>
    <w:next w:val="a2"/>
    <w:semiHidden/>
    <w:rsid w:val="00A24958"/>
  </w:style>
  <w:style w:type="numbering" w:customStyle="1" w:styleId="NoList3134">
    <w:name w:val="No List3134"/>
    <w:next w:val="a2"/>
    <w:uiPriority w:val="99"/>
    <w:semiHidden/>
    <w:rsid w:val="00A24958"/>
  </w:style>
  <w:style w:type="numbering" w:customStyle="1" w:styleId="NoList11134">
    <w:name w:val="No List11134"/>
    <w:next w:val="a2"/>
    <w:uiPriority w:val="99"/>
    <w:semiHidden/>
    <w:unhideWhenUsed/>
    <w:rsid w:val="00A24958"/>
  </w:style>
  <w:style w:type="numbering" w:customStyle="1" w:styleId="12341">
    <w:name w:val="無清單1234"/>
    <w:next w:val="a2"/>
    <w:uiPriority w:val="99"/>
    <w:semiHidden/>
    <w:unhideWhenUsed/>
    <w:rsid w:val="00A24958"/>
  </w:style>
  <w:style w:type="numbering" w:customStyle="1" w:styleId="11134">
    <w:name w:val="無清單11134"/>
    <w:next w:val="a2"/>
    <w:uiPriority w:val="99"/>
    <w:semiHidden/>
    <w:unhideWhenUsed/>
    <w:rsid w:val="00A24958"/>
  </w:style>
  <w:style w:type="numbering" w:customStyle="1" w:styleId="NoList514">
    <w:name w:val="No List514"/>
    <w:next w:val="a2"/>
    <w:uiPriority w:val="99"/>
    <w:semiHidden/>
    <w:unhideWhenUsed/>
    <w:rsid w:val="00A24958"/>
  </w:style>
  <w:style w:type="numbering" w:customStyle="1" w:styleId="346">
    <w:name w:val="无列表34"/>
    <w:next w:val="a2"/>
    <w:uiPriority w:val="99"/>
    <w:semiHidden/>
    <w:unhideWhenUsed/>
    <w:rsid w:val="00A24958"/>
  </w:style>
  <w:style w:type="numbering" w:customStyle="1" w:styleId="13140">
    <w:name w:val="无列表1314"/>
    <w:next w:val="a2"/>
    <w:semiHidden/>
    <w:rsid w:val="00A24958"/>
  </w:style>
  <w:style w:type="numbering" w:customStyle="1" w:styleId="NoList11313">
    <w:name w:val="No List11313"/>
    <w:next w:val="a2"/>
    <w:uiPriority w:val="99"/>
    <w:semiHidden/>
    <w:unhideWhenUsed/>
    <w:rsid w:val="00A24958"/>
  </w:style>
  <w:style w:type="numbering" w:customStyle="1" w:styleId="NoList4114">
    <w:name w:val="No List4114"/>
    <w:next w:val="a2"/>
    <w:uiPriority w:val="99"/>
    <w:semiHidden/>
    <w:unhideWhenUsed/>
    <w:rsid w:val="00A24958"/>
  </w:style>
  <w:style w:type="numbering" w:customStyle="1" w:styleId="2214">
    <w:name w:val="无列表2214"/>
    <w:next w:val="a2"/>
    <w:uiPriority w:val="99"/>
    <w:semiHidden/>
    <w:unhideWhenUsed/>
    <w:rsid w:val="00A24958"/>
  </w:style>
  <w:style w:type="numbering" w:customStyle="1" w:styleId="NoList121114">
    <w:name w:val="No List121114"/>
    <w:next w:val="a2"/>
    <w:uiPriority w:val="99"/>
    <w:semiHidden/>
    <w:unhideWhenUsed/>
    <w:rsid w:val="00A24958"/>
  </w:style>
  <w:style w:type="numbering" w:customStyle="1" w:styleId="1111141">
    <w:name w:val="リストなし111114"/>
    <w:next w:val="a2"/>
    <w:uiPriority w:val="99"/>
    <w:semiHidden/>
    <w:unhideWhenUsed/>
    <w:rsid w:val="00A24958"/>
  </w:style>
  <w:style w:type="numbering" w:customStyle="1" w:styleId="1111142">
    <w:name w:val="无列表111114"/>
    <w:next w:val="a2"/>
    <w:semiHidden/>
    <w:rsid w:val="00A24958"/>
  </w:style>
  <w:style w:type="numbering" w:customStyle="1" w:styleId="NoList211114">
    <w:name w:val="No List211114"/>
    <w:next w:val="a2"/>
    <w:semiHidden/>
    <w:rsid w:val="00A24958"/>
  </w:style>
  <w:style w:type="numbering" w:customStyle="1" w:styleId="NoList311114">
    <w:name w:val="No List311114"/>
    <w:next w:val="a2"/>
    <w:uiPriority w:val="99"/>
    <w:semiHidden/>
    <w:rsid w:val="00A24958"/>
  </w:style>
  <w:style w:type="numbering" w:customStyle="1" w:styleId="NoList1111114">
    <w:name w:val="No List1111114"/>
    <w:next w:val="a2"/>
    <w:uiPriority w:val="99"/>
    <w:semiHidden/>
    <w:unhideWhenUsed/>
    <w:rsid w:val="00A24958"/>
  </w:style>
  <w:style w:type="numbering" w:customStyle="1" w:styleId="1211140">
    <w:name w:val="無清單121114"/>
    <w:next w:val="a2"/>
    <w:uiPriority w:val="99"/>
    <w:semiHidden/>
    <w:unhideWhenUsed/>
    <w:rsid w:val="00A24958"/>
  </w:style>
  <w:style w:type="numbering" w:customStyle="1" w:styleId="1111114">
    <w:name w:val="無清單1111114"/>
    <w:next w:val="a2"/>
    <w:uiPriority w:val="99"/>
    <w:semiHidden/>
    <w:unhideWhenUsed/>
    <w:rsid w:val="00A24958"/>
  </w:style>
  <w:style w:type="numbering" w:customStyle="1" w:styleId="NoList13114">
    <w:name w:val="No List13114"/>
    <w:next w:val="a2"/>
    <w:uiPriority w:val="99"/>
    <w:semiHidden/>
    <w:unhideWhenUsed/>
    <w:rsid w:val="00A24958"/>
  </w:style>
  <w:style w:type="numbering" w:customStyle="1" w:styleId="121140">
    <w:name w:val="リストなし12114"/>
    <w:next w:val="a2"/>
    <w:uiPriority w:val="99"/>
    <w:semiHidden/>
    <w:unhideWhenUsed/>
    <w:rsid w:val="00A24958"/>
  </w:style>
  <w:style w:type="numbering" w:customStyle="1" w:styleId="121141">
    <w:name w:val="无列表12114"/>
    <w:next w:val="a2"/>
    <w:semiHidden/>
    <w:rsid w:val="00A24958"/>
  </w:style>
  <w:style w:type="numbering" w:customStyle="1" w:styleId="NoList22114">
    <w:name w:val="No List22114"/>
    <w:next w:val="a2"/>
    <w:semiHidden/>
    <w:rsid w:val="00A24958"/>
  </w:style>
  <w:style w:type="numbering" w:customStyle="1" w:styleId="NoList32114">
    <w:name w:val="No List32114"/>
    <w:next w:val="a2"/>
    <w:uiPriority w:val="99"/>
    <w:semiHidden/>
    <w:rsid w:val="00A24958"/>
  </w:style>
  <w:style w:type="numbering" w:customStyle="1" w:styleId="NoList112114">
    <w:name w:val="No List112114"/>
    <w:next w:val="a2"/>
    <w:uiPriority w:val="99"/>
    <w:semiHidden/>
    <w:unhideWhenUsed/>
    <w:rsid w:val="00A24958"/>
  </w:style>
  <w:style w:type="numbering" w:customStyle="1" w:styleId="131140">
    <w:name w:val="無清單13114"/>
    <w:next w:val="a2"/>
    <w:uiPriority w:val="99"/>
    <w:semiHidden/>
    <w:unhideWhenUsed/>
    <w:rsid w:val="00A24958"/>
  </w:style>
  <w:style w:type="numbering" w:customStyle="1" w:styleId="1121140">
    <w:name w:val="無清單112114"/>
    <w:next w:val="a2"/>
    <w:uiPriority w:val="99"/>
    <w:semiHidden/>
    <w:unhideWhenUsed/>
    <w:rsid w:val="00A24958"/>
  </w:style>
  <w:style w:type="numbering" w:customStyle="1" w:styleId="21114">
    <w:name w:val="无列表21114"/>
    <w:next w:val="a2"/>
    <w:uiPriority w:val="99"/>
    <w:semiHidden/>
    <w:unhideWhenUsed/>
    <w:rsid w:val="00A24958"/>
  </w:style>
  <w:style w:type="numbering" w:customStyle="1" w:styleId="NoList122114">
    <w:name w:val="No List122114"/>
    <w:next w:val="a2"/>
    <w:uiPriority w:val="99"/>
    <w:semiHidden/>
    <w:unhideWhenUsed/>
    <w:rsid w:val="00A24958"/>
  </w:style>
  <w:style w:type="numbering" w:customStyle="1" w:styleId="1121141">
    <w:name w:val="リストなし112114"/>
    <w:next w:val="a2"/>
    <w:uiPriority w:val="99"/>
    <w:semiHidden/>
    <w:unhideWhenUsed/>
    <w:rsid w:val="00A24958"/>
  </w:style>
  <w:style w:type="numbering" w:customStyle="1" w:styleId="1121142">
    <w:name w:val="无列表112114"/>
    <w:next w:val="a2"/>
    <w:semiHidden/>
    <w:rsid w:val="00A24958"/>
  </w:style>
  <w:style w:type="numbering" w:customStyle="1" w:styleId="NoList212114">
    <w:name w:val="No List212114"/>
    <w:next w:val="a2"/>
    <w:semiHidden/>
    <w:rsid w:val="00A24958"/>
  </w:style>
  <w:style w:type="numbering" w:customStyle="1" w:styleId="NoList312114">
    <w:name w:val="No List312114"/>
    <w:next w:val="a2"/>
    <w:uiPriority w:val="99"/>
    <w:semiHidden/>
    <w:rsid w:val="00A24958"/>
  </w:style>
  <w:style w:type="numbering" w:customStyle="1" w:styleId="NoList1112114">
    <w:name w:val="No List1112114"/>
    <w:next w:val="a2"/>
    <w:uiPriority w:val="99"/>
    <w:semiHidden/>
    <w:unhideWhenUsed/>
    <w:rsid w:val="00A24958"/>
  </w:style>
  <w:style w:type="numbering" w:customStyle="1" w:styleId="1221140">
    <w:name w:val="無清單122114"/>
    <w:next w:val="a2"/>
    <w:uiPriority w:val="99"/>
    <w:semiHidden/>
    <w:unhideWhenUsed/>
    <w:rsid w:val="00A24958"/>
  </w:style>
  <w:style w:type="numbering" w:customStyle="1" w:styleId="11121140">
    <w:name w:val="無清單1112114"/>
    <w:next w:val="a2"/>
    <w:uiPriority w:val="99"/>
    <w:semiHidden/>
    <w:unhideWhenUsed/>
    <w:rsid w:val="00A24958"/>
  </w:style>
  <w:style w:type="numbering" w:customStyle="1" w:styleId="NoList5113">
    <w:name w:val="No List5113"/>
    <w:next w:val="a2"/>
    <w:uiPriority w:val="99"/>
    <w:semiHidden/>
    <w:unhideWhenUsed/>
    <w:rsid w:val="00A24958"/>
  </w:style>
  <w:style w:type="numbering" w:customStyle="1" w:styleId="NoList613">
    <w:name w:val="No List613"/>
    <w:next w:val="a2"/>
    <w:uiPriority w:val="99"/>
    <w:semiHidden/>
    <w:unhideWhenUsed/>
    <w:rsid w:val="00A24958"/>
  </w:style>
  <w:style w:type="numbering" w:customStyle="1" w:styleId="NoList1413">
    <w:name w:val="No List1413"/>
    <w:next w:val="a2"/>
    <w:uiPriority w:val="99"/>
    <w:semiHidden/>
    <w:unhideWhenUsed/>
    <w:rsid w:val="00A24958"/>
  </w:style>
  <w:style w:type="numbering" w:customStyle="1" w:styleId="13132">
    <w:name w:val="リストなし1313"/>
    <w:next w:val="a2"/>
    <w:uiPriority w:val="99"/>
    <w:semiHidden/>
    <w:unhideWhenUsed/>
    <w:rsid w:val="00A24958"/>
  </w:style>
  <w:style w:type="numbering" w:customStyle="1" w:styleId="NoList2313">
    <w:name w:val="No List2313"/>
    <w:next w:val="a2"/>
    <w:semiHidden/>
    <w:rsid w:val="00A24958"/>
  </w:style>
  <w:style w:type="numbering" w:customStyle="1" w:styleId="NoList3313">
    <w:name w:val="No List3313"/>
    <w:next w:val="a2"/>
    <w:uiPriority w:val="99"/>
    <w:semiHidden/>
    <w:rsid w:val="00A24958"/>
  </w:style>
  <w:style w:type="numbering" w:customStyle="1" w:styleId="NoList1143">
    <w:name w:val="No List1143"/>
    <w:next w:val="a2"/>
    <w:uiPriority w:val="99"/>
    <w:semiHidden/>
    <w:unhideWhenUsed/>
    <w:rsid w:val="00A24958"/>
  </w:style>
  <w:style w:type="numbering" w:customStyle="1" w:styleId="14130">
    <w:name w:val="無清單1413"/>
    <w:next w:val="a2"/>
    <w:uiPriority w:val="99"/>
    <w:semiHidden/>
    <w:unhideWhenUsed/>
    <w:rsid w:val="00A24958"/>
  </w:style>
  <w:style w:type="numbering" w:customStyle="1" w:styleId="113130">
    <w:name w:val="無清單11313"/>
    <w:next w:val="a2"/>
    <w:uiPriority w:val="99"/>
    <w:semiHidden/>
    <w:unhideWhenUsed/>
    <w:rsid w:val="00A24958"/>
  </w:style>
  <w:style w:type="numbering" w:customStyle="1" w:styleId="NoList423">
    <w:name w:val="No List423"/>
    <w:next w:val="a2"/>
    <w:uiPriority w:val="99"/>
    <w:semiHidden/>
    <w:unhideWhenUsed/>
    <w:rsid w:val="00A24958"/>
  </w:style>
  <w:style w:type="numbering" w:customStyle="1" w:styleId="NoList12313">
    <w:name w:val="No List12313"/>
    <w:next w:val="a2"/>
    <w:uiPriority w:val="99"/>
    <w:semiHidden/>
    <w:unhideWhenUsed/>
    <w:rsid w:val="00A24958"/>
  </w:style>
  <w:style w:type="numbering" w:customStyle="1" w:styleId="113131">
    <w:name w:val="リストなし11313"/>
    <w:next w:val="a2"/>
    <w:uiPriority w:val="99"/>
    <w:semiHidden/>
    <w:unhideWhenUsed/>
    <w:rsid w:val="00A24958"/>
  </w:style>
  <w:style w:type="numbering" w:customStyle="1" w:styleId="113132">
    <w:name w:val="无列表11313"/>
    <w:next w:val="a2"/>
    <w:semiHidden/>
    <w:rsid w:val="00A24958"/>
  </w:style>
  <w:style w:type="numbering" w:customStyle="1" w:styleId="NoList21313">
    <w:name w:val="No List21313"/>
    <w:next w:val="a2"/>
    <w:semiHidden/>
    <w:rsid w:val="00A24958"/>
  </w:style>
  <w:style w:type="numbering" w:customStyle="1" w:styleId="NoList31313">
    <w:name w:val="No List31313"/>
    <w:next w:val="a2"/>
    <w:uiPriority w:val="99"/>
    <w:semiHidden/>
    <w:rsid w:val="00A24958"/>
  </w:style>
  <w:style w:type="numbering" w:customStyle="1" w:styleId="NoList111313">
    <w:name w:val="No List111313"/>
    <w:next w:val="a2"/>
    <w:uiPriority w:val="99"/>
    <w:semiHidden/>
    <w:unhideWhenUsed/>
    <w:rsid w:val="00A24958"/>
  </w:style>
  <w:style w:type="numbering" w:customStyle="1" w:styleId="123130">
    <w:name w:val="無清單12313"/>
    <w:next w:val="a2"/>
    <w:uiPriority w:val="99"/>
    <w:semiHidden/>
    <w:unhideWhenUsed/>
    <w:rsid w:val="00A24958"/>
  </w:style>
  <w:style w:type="numbering" w:customStyle="1" w:styleId="111313">
    <w:name w:val="無清單111313"/>
    <w:next w:val="a2"/>
    <w:uiPriority w:val="99"/>
    <w:semiHidden/>
    <w:unhideWhenUsed/>
    <w:rsid w:val="00A24958"/>
  </w:style>
  <w:style w:type="numbering" w:customStyle="1" w:styleId="NoList12123">
    <w:name w:val="No List12123"/>
    <w:next w:val="a2"/>
    <w:uiPriority w:val="99"/>
    <w:semiHidden/>
    <w:unhideWhenUsed/>
    <w:rsid w:val="00A24958"/>
  </w:style>
  <w:style w:type="numbering" w:customStyle="1" w:styleId="111234">
    <w:name w:val="リストなし11123"/>
    <w:next w:val="a2"/>
    <w:uiPriority w:val="99"/>
    <w:semiHidden/>
    <w:unhideWhenUsed/>
    <w:rsid w:val="00A24958"/>
  </w:style>
  <w:style w:type="numbering" w:customStyle="1" w:styleId="111235">
    <w:name w:val="无列表11123"/>
    <w:next w:val="a2"/>
    <w:semiHidden/>
    <w:rsid w:val="00A24958"/>
  </w:style>
  <w:style w:type="numbering" w:customStyle="1" w:styleId="NoList21123">
    <w:name w:val="No List21123"/>
    <w:next w:val="a2"/>
    <w:semiHidden/>
    <w:rsid w:val="00A24958"/>
  </w:style>
  <w:style w:type="numbering" w:customStyle="1" w:styleId="NoList31123">
    <w:name w:val="No List31123"/>
    <w:next w:val="a2"/>
    <w:uiPriority w:val="99"/>
    <w:semiHidden/>
    <w:rsid w:val="00A24958"/>
  </w:style>
  <w:style w:type="numbering" w:customStyle="1" w:styleId="NoList111123">
    <w:name w:val="No List111123"/>
    <w:next w:val="a2"/>
    <w:uiPriority w:val="99"/>
    <w:semiHidden/>
    <w:unhideWhenUsed/>
    <w:rsid w:val="00A24958"/>
  </w:style>
  <w:style w:type="numbering" w:customStyle="1" w:styleId="121230">
    <w:name w:val="無清單12123"/>
    <w:next w:val="a2"/>
    <w:uiPriority w:val="99"/>
    <w:semiHidden/>
    <w:unhideWhenUsed/>
    <w:rsid w:val="00A24958"/>
  </w:style>
  <w:style w:type="numbering" w:customStyle="1" w:styleId="1111230">
    <w:name w:val="無清單111123"/>
    <w:next w:val="a2"/>
    <w:uiPriority w:val="99"/>
    <w:semiHidden/>
    <w:unhideWhenUsed/>
    <w:rsid w:val="00A24958"/>
  </w:style>
  <w:style w:type="numbering" w:customStyle="1" w:styleId="NoList523">
    <w:name w:val="No List523"/>
    <w:next w:val="a2"/>
    <w:uiPriority w:val="99"/>
    <w:semiHidden/>
    <w:unhideWhenUsed/>
    <w:rsid w:val="00A24958"/>
  </w:style>
  <w:style w:type="numbering" w:customStyle="1" w:styleId="NoList1323">
    <w:name w:val="No List1323"/>
    <w:next w:val="a2"/>
    <w:uiPriority w:val="99"/>
    <w:semiHidden/>
    <w:unhideWhenUsed/>
    <w:rsid w:val="00A24958"/>
  </w:style>
  <w:style w:type="numbering" w:customStyle="1" w:styleId="12234">
    <w:name w:val="リストなし1223"/>
    <w:next w:val="a2"/>
    <w:uiPriority w:val="99"/>
    <w:semiHidden/>
    <w:unhideWhenUsed/>
    <w:rsid w:val="00A24958"/>
  </w:style>
  <w:style w:type="numbering" w:customStyle="1" w:styleId="12242">
    <w:name w:val="无列表1224"/>
    <w:next w:val="a2"/>
    <w:semiHidden/>
    <w:rsid w:val="00A24958"/>
  </w:style>
  <w:style w:type="numbering" w:customStyle="1" w:styleId="NoList2223">
    <w:name w:val="No List2223"/>
    <w:next w:val="a2"/>
    <w:semiHidden/>
    <w:rsid w:val="00A24958"/>
  </w:style>
  <w:style w:type="numbering" w:customStyle="1" w:styleId="NoList3223">
    <w:name w:val="No List3223"/>
    <w:next w:val="a2"/>
    <w:uiPriority w:val="99"/>
    <w:semiHidden/>
    <w:rsid w:val="00A24958"/>
  </w:style>
  <w:style w:type="numbering" w:customStyle="1" w:styleId="NoList11223">
    <w:name w:val="No List11223"/>
    <w:next w:val="a2"/>
    <w:uiPriority w:val="99"/>
    <w:semiHidden/>
    <w:unhideWhenUsed/>
    <w:rsid w:val="00A24958"/>
  </w:style>
  <w:style w:type="numbering" w:customStyle="1" w:styleId="13230">
    <w:name w:val="無清單1323"/>
    <w:next w:val="a2"/>
    <w:uiPriority w:val="99"/>
    <w:semiHidden/>
    <w:unhideWhenUsed/>
    <w:rsid w:val="00A24958"/>
  </w:style>
  <w:style w:type="numbering" w:customStyle="1" w:styleId="112230">
    <w:name w:val="無清單11223"/>
    <w:next w:val="a2"/>
    <w:uiPriority w:val="99"/>
    <w:semiHidden/>
    <w:unhideWhenUsed/>
    <w:rsid w:val="00A24958"/>
  </w:style>
  <w:style w:type="numbering" w:customStyle="1" w:styleId="2123">
    <w:name w:val="无列表2123"/>
    <w:next w:val="a2"/>
    <w:uiPriority w:val="99"/>
    <w:semiHidden/>
    <w:unhideWhenUsed/>
    <w:rsid w:val="00A24958"/>
  </w:style>
  <w:style w:type="numbering" w:customStyle="1" w:styleId="NoList111223">
    <w:name w:val="No List111223"/>
    <w:next w:val="a2"/>
    <w:uiPriority w:val="99"/>
    <w:semiHidden/>
    <w:unhideWhenUsed/>
    <w:rsid w:val="00A24958"/>
  </w:style>
  <w:style w:type="numbering" w:customStyle="1" w:styleId="NoList73">
    <w:name w:val="No List73"/>
    <w:next w:val="a2"/>
    <w:uiPriority w:val="99"/>
    <w:semiHidden/>
    <w:unhideWhenUsed/>
    <w:rsid w:val="00A24958"/>
  </w:style>
  <w:style w:type="numbering" w:customStyle="1" w:styleId="NoList153">
    <w:name w:val="No List153"/>
    <w:next w:val="a2"/>
    <w:uiPriority w:val="99"/>
    <w:semiHidden/>
    <w:unhideWhenUsed/>
    <w:rsid w:val="00A24958"/>
  </w:style>
  <w:style w:type="numbering" w:customStyle="1" w:styleId="1432">
    <w:name w:val="リストなし143"/>
    <w:next w:val="a2"/>
    <w:uiPriority w:val="99"/>
    <w:semiHidden/>
    <w:unhideWhenUsed/>
    <w:rsid w:val="00A24958"/>
  </w:style>
  <w:style w:type="numbering" w:customStyle="1" w:styleId="1433">
    <w:name w:val="无列表143"/>
    <w:next w:val="a2"/>
    <w:semiHidden/>
    <w:rsid w:val="00A24958"/>
  </w:style>
  <w:style w:type="numbering" w:customStyle="1" w:styleId="NoList243">
    <w:name w:val="No List243"/>
    <w:next w:val="a2"/>
    <w:semiHidden/>
    <w:rsid w:val="00A24958"/>
  </w:style>
  <w:style w:type="numbering" w:customStyle="1" w:styleId="NoList343">
    <w:name w:val="No List343"/>
    <w:next w:val="a2"/>
    <w:uiPriority w:val="99"/>
    <w:semiHidden/>
    <w:rsid w:val="00A24958"/>
  </w:style>
  <w:style w:type="numbering" w:customStyle="1" w:styleId="NoList1153">
    <w:name w:val="No List1153"/>
    <w:next w:val="a2"/>
    <w:uiPriority w:val="99"/>
    <w:semiHidden/>
    <w:unhideWhenUsed/>
    <w:rsid w:val="00A24958"/>
  </w:style>
  <w:style w:type="numbering" w:customStyle="1" w:styleId="1531">
    <w:name w:val="無清單153"/>
    <w:next w:val="a2"/>
    <w:uiPriority w:val="99"/>
    <w:semiHidden/>
    <w:unhideWhenUsed/>
    <w:rsid w:val="00A24958"/>
  </w:style>
  <w:style w:type="numbering" w:customStyle="1" w:styleId="11430">
    <w:name w:val="無清單1143"/>
    <w:next w:val="a2"/>
    <w:uiPriority w:val="99"/>
    <w:semiHidden/>
    <w:unhideWhenUsed/>
    <w:rsid w:val="00A24958"/>
  </w:style>
  <w:style w:type="numbering" w:customStyle="1" w:styleId="NoList433">
    <w:name w:val="No List433"/>
    <w:next w:val="a2"/>
    <w:uiPriority w:val="99"/>
    <w:semiHidden/>
    <w:unhideWhenUsed/>
    <w:rsid w:val="00A24958"/>
  </w:style>
  <w:style w:type="numbering" w:customStyle="1" w:styleId="NoList1243">
    <w:name w:val="No List1243"/>
    <w:next w:val="a2"/>
    <w:uiPriority w:val="99"/>
    <w:semiHidden/>
    <w:unhideWhenUsed/>
    <w:rsid w:val="00A24958"/>
  </w:style>
  <w:style w:type="numbering" w:customStyle="1" w:styleId="11431">
    <w:name w:val="リストなし1143"/>
    <w:next w:val="a2"/>
    <w:uiPriority w:val="99"/>
    <w:semiHidden/>
    <w:unhideWhenUsed/>
    <w:rsid w:val="00A24958"/>
  </w:style>
  <w:style w:type="numbering" w:customStyle="1" w:styleId="11432">
    <w:name w:val="无列表1143"/>
    <w:next w:val="a2"/>
    <w:semiHidden/>
    <w:rsid w:val="00A24958"/>
  </w:style>
  <w:style w:type="numbering" w:customStyle="1" w:styleId="NoList2143">
    <w:name w:val="No List2143"/>
    <w:next w:val="a2"/>
    <w:semiHidden/>
    <w:rsid w:val="00A24958"/>
  </w:style>
  <w:style w:type="numbering" w:customStyle="1" w:styleId="NoList3143">
    <w:name w:val="No List3143"/>
    <w:next w:val="a2"/>
    <w:uiPriority w:val="99"/>
    <w:semiHidden/>
    <w:rsid w:val="00A24958"/>
  </w:style>
  <w:style w:type="numbering" w:customStyle="1" w:styleId="NoList11143">
    <w:name w:val="No List11143"/>
    <w:next w:val="a2"/>
    <w:uiPriority w:val="99"/>
    <w:semiHidden/>
    <w:unhideWhenUsed/>
    <w:rsid w:val="00A24958"/>
  </w:style>
  <w:style w:type="numbering" w:customStyle="1" w:styleId="12430">
    <w:name w:val="無清單1243"/>
    <w:next w:val="a2"/>
    <w:uiPriority w:val="99"/>
    <w:semiHidden/>
    <w:unhideWhenUsed/>
    <w:rsid w:val="00A24958"/>
  </w:style>
  <w:style w:type="numbering" w:customStyle="1" w:styleId="111430">
    <w:name w:val="無清單11143"/>
    <w:next w:val="a2"/>
    <w:uiPriority w:val="99"/>
    <w:semiHidden/>
    <w:unhideWhenUsed/>
    <w:rsid w:val="00A24958"/>
  </w:style>
  <w:style w:type="numbering" w:customStyle="1" w:styleId="233">
    <w:name w:val="无列表233"/>
    <w:next w:val="a2"/>
    <w:uiPriority w:val="99"/>
    <w:semiHidden/>
    <w:unhideWhenUsed/>
    <w:rsid w:val="00A24958"/>
  </w:style>
  <w:style w:type="numbering" w:customStyle="1" w:styleId="NoList12133">
    <w:name w:val="No List12133"/>
    <w:next w:val="a2"/>
    <w:uiPriority w:val="99"/>
    <w:semiHidden/>
    <w:unhideWhenUsed/>
    <w:rsid w:val="00A24958"/>
  </w:style>
  <w:style w:type="numbering" w:customStyle="1" w:styleId="111331">
    <w:name w:val="リストなし11133"/>
    <w:next w:val="a2"/>
    <w:uiPriority w:val="99"/>
    <w:semiHidden/>
    <w:unhideWhenUsed/>
    <w:rsid w:val="00A24958"/>
  </w:style>
  <w:style w:type="numbering" w:customStyle="1" w:styleId="111332">
    <w:name w:val="无列表11133"/>
    <w:next w:val="a2"/>
    <w:semiHidden/>
    <w:rsid w:val="00A24958"/>
  </w:style>
  <w:style w:type="numbering" w:customStyle="1" w:styleId="NoList21133">
    <w:name w:val="No List21133"/>
    <w:next w:val="a2"/>
    <w:semiHidden/>
    <w:rsid w:val="00A24958"/>
  </w:style>
  <w:style w:type="numbering" w:customStyle="1" w:styleId="NoList31133">
    <w:name w:val="No List31133"/>
    <w:next w:val="a2"/>
    <w:uiPriority w:val="99"/>
    <w:semiHidden/>
    <w:rsid w:val="00A24958"/>
  </w:style>
  <w:style w:type="numbering" w:customStyle="1" w:styleId="NoList111133">
    <w:name w:val="No List111133"/>
    <w:next w:val="a2"/>
    <w:uiPriority w:val="99"/>
    <w:semiHidden/>
    <w:unhideWhenUsed/>
    <w:rsid w:val="00A24958"/>
  </w:style>
  <w:style w:type="numbering" w:customStyle="1" w:styleId="121330">
    <w:name w:val="無清單12133"/>
    <w:next w:val="a2"/>
    <w:uiPriority w:val="99"/>
    <w:semiHidden/>
    <w:unhideWhenUsed/>
    <w:rsid w:val="00A24958"/>
  </w:style>
  <w:style w:type="numbering" w:customStyle="1" w:styleId="1111330">
    <w:name w:val="無清單111133"/>
    <w:next w:val="a2"/>
    <w:uiPriority w:val="99"/>
    <w:semiHidden/>
    <w:unhideWhenUsed/>
    <w:rsid w:val="00A24958"/>
  </w:style>
  <w:style w:type="numbering" w:customStyle="1" w:styleId="NoList533">
    <w:name w:val="No List533"/>
    <w:next w:val="a2"/>
    <w:uiPriority w:val="99"/>
    <w:semiHidden/>
    <w:unhideWhenUsed/>
    <w:rsid w:val="00A24958"/>
  </w:style>
  <w:style w:type="numbering" w:customStyle="1" w:styleId="NoList1333">
    <w:name w:val="No List1333"/>
    <w:next w:val="a2"/>
    <w:uiPriority w:val="99"/>
    <w:semiHidden/>
    <w:unhideWhenUsed/>
    <w:rsid w:val="00A24958"/>
  </w:style>
  <w:style w:type="numbering" w:customStyle="1" w:styleId="12332">
    <w:name w:val="リストなし1233"/>
    <w:next w:val="a2"/>
    <w:uiPriority w:val="99"/>
    <w:semiHidden/>
    <w:unhideWhenUsed/>
    <w:rsid w:val="00A24958"/>
  </w:style>
  <w:style w:type="numbering" w:customStyle="1" w:styleId="12333">
    <w:name w:val="无列表1233"/>
    <w:next w:val="a2"/>
    <w:semiHidden/>
    <w:rsid w:val="00A24958"/>
  </w:style>
  <w:style w:type="numbering" w:customStyle="1" w:styleId="NoList2233">
    <w:name w:val="No List2233"/>
    <w:next w:val="a2"/>
    <w:semiHidden/>
    <w:rsid w:val="00A24958"/>
  </w:style>
  <w:style w:type="numbering" w:customStyle="1" w:styleId="NoList3233">
    <w:name w:val="No List3233"/>
    <w:next w:val="a2"/>
    <w:uiPriority w:val="99"/>
    <w:semiHidden/>
    <w:rsid w:val="00A24958"/>
  </w:style>
  <w:style w:type="numbering" w:customStyle="1" w:styleId="NoList11233">
    <w:name w:val="No List11233"/>
    <w:next w:val="a2"/>
    <w:uiPriority w:val="99"/>
    <w:semiHidden/>
    <w:unhideWhenUsed/>
    <w:rsid w:val="00A24958"/>
  </w:style>
  <w:style w:type="numbering" w:customStyle="1" w:styleId="13330">
    <w:name w:val="無清單1333"/>
    <w:next w:val="a2"/>
    <w:uiPriority w:val="99"/>
    <w:semiHidden/>
    <w:unhideWhenUsed/>
    <w:rsid w:val="00A24958"/>
  </w:style>
  <w:style w:type="numbering" w:customStyle="1" w:styleId="112330">
    <w:name w:val="無清單11233"/>
    <w:next w:val="a2"/>
    <w:uiPriority w:val="99"/>
    <w:semiHidden/>
    <w:unhideWhenUsed/>
    <w:rsid w:val="00A24958"/>
  </w:style>
  <w:style w:type="numbering" w:customStyle="1" w:styleId="2133">
    <w:name w:val="无列表2133"/>
    <w:next w:val="a2"/>
    <w:uiPriority w:val="99"/>
    <w:semiHidden/>
    <w:unhideWhenUsed/>
    <w:rsid w:val="00A24958"/>
  </w:style>
  <w:style w:type="numbering" w:customStyle="1" w:styleId="NoList12223">
    <w:name w:val="No List12223"/>
    <w:next w:val="a2"/>
    <w:uiPriority w:val="99"/>
    <w:semiHidden/>
    <w:unhideWhenUsed/>
    <w:rsid w:val="00A24958"/>
  </w:style>
  <w:style w:type="numbering" w:customStyle="1" w:styleId="112231">
    <w:name w:val="リストなし11223"/>
    <w:next w:val="a2"/>
    <w:uiPriority w:val="99"/>
    <w:semiHidden/>
    <w:unhideWhenUsed/>
    <w:rsid w:val="00A24958"/>
  </w:style>
  <w:style w:type="numbering" w:customStyle="1" w:styleId="112232">
    <w:name w:val="无列表11223"/>
    <w:next w:val="a2"/>
    <w:semiHidden/>
    <w:rsid w:val="00A24958"/>
  </w:style>
  <w:style w:type="numbering" w:customStyle="1" w:styleId="NoList21223">
    <w:name w:val="No List21223"/>
    <w:next w:val="a2"/>
    <w:semiHidden/>
    <w:rsid w:val="00A24958"/>
  </w:style>
  <w:style w:type="numbering" w:customStyle="1" w:styleId="NoList31223">
    <w:name w:val="No List31223"/>
    <w:next w:val="a2"/>
    <w:uiPriority w:val="99"/>
    <w:semiHidden/>
    <w:rsid w:val="00A24958"/>
  </w:style>
  <w:style w:type="numbering" w:customStyle="1" w:styleId="NoList111233">
    <w:name w:val="No List111233"/>
    <w:next w:val="a2"/>
    <w:uiPriority w:val="99"/>
    <w:semiHidden/>
    <w:unhideWhenUsed/>
    <w:rsid w:val="00A24958"/>
  </w:style>
  <w:style w:type="numbering" w:customStyle="1" w:styleId="122230">
    <w:name w:val="無清單12223"/>
    <w:next w:val="a2"/>
    <w:uiPriority w:val="99"/>
    <w:semiHidden/>
    <w:unhideWhenUsed/>
    <w:rsid w:val="00A24958"/>
  </w:style>
  <w:style w:type="numbering" w:customStyle="1" w:styleId="1112230">
    <w:name w:val="無清單111223"/>
    <w:next w:val="a2"/>
    <w:uiPriority w:val="99"/>
    <w:semiHidden/>
    <w:unhideWhenUsed/>
    <w:rsid w:val="00A24958"/>
  </w:style>
  <w:style w:type="paragraph" w:customStyle="1" w:styleId="4a">
    <w:name w:val="修订4"/>
    <w:hidden/>
    <w:semiHidden/>
    <w:rsid w:val="00A2495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FB1AA-011D-425C-A85D-687EEA0D0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4202</Words>
  <Characters>23956</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28102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2020-01-22T01:57:00Z</dcterms:created>
  <dcterms:modified xsi:type="dcterms:W3CDTF">2020-02-14T14:29:00Z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(3)sWjkippCi6VcR77YzKcC0JJiVcZLKcdInF3qZdm+EE9vNl0+EvuC7PWCAQO2hbmw50BrXgRx
oYkjxDwi8JEpN6NlQhB8WwBsf3D/rDPkBnat0+oPLJRAFJGWmHpM/1bBShy22yIw5SNnWmu/
GLXqXFoAzp70GUZBltsDGLc6vPO0OM9xGUQEJPM0YaadYWnTGXbvIEwP+Djy1RcMnNls/q/w
p2Jshk81BiBYuFL58g</vt:lpwstr>
  </property>
  <property fmtid="{D5CDD505-2E9C-101B-9397-08002B2CF9AE}" pid="22" name="_2015_ms_pID_7253431">
    <vt:lpwstr>eMtCCkqyooDC+E9CRHyZY60U35Qn+DCQzZlEVgADY4fOoRqKU34hyZ
5QEdGYFt+J0+4dcLMr0gGxrNJECkEtr2PmMjzkyLCXf/KvJXYyp5Cf4bUGPyKkoB0KkP+Wkx
QkJuz5r9yaWXo/5FxJfyCkYF5NDLCPrUBcyM0hNKwqyHEReq9Zv1ZuI6vPIL8P/jgOkqNtxH
HSt4J0bT7iRGfLxqiTDbd2BtOpmy5sgKA8Vr</vt:lpwstr>
  </property>
  <property fmtid="{D5CDD505-2E9C-101B-9397-08002B2CF9AE}" pid="23" name="_2015_ms_pID_7253432">
    <vt:lpwstr>X4HDj2BH/+iyDrbIaCJq04Y=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1581690500</vt:lpwstr>
  </property>
</Properties>
</file>